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807D86">
        <w:rPr>
          <w:lang w:eastAsia="zh-CN"/>
        </w:rPr>
        <w:t>4</w:t>
      </w:r>
      <w:r w:rsidR="00280A9E">
        <w:rPr>
          <w:rFonts w:hint="eastAsia"/>
          <w:lang w:eastAsia="zh-CN"/>
        </w:rPr>
        <w:tab/>
      </w:r>
      <w:r w:rsidR="00EF2943" w:rsidRPr="00DB2F57">
        <w:rPr>
          <w:rFonts w:ascii="Times New Roman" w:hAnsi="Times New Roman"/>
          <w:lang w:eastAsia="zh-CN"/>
        </w:rPr>
        <w:tab/>
      </w:r>
      <w:r w:rsidRPr="008C1337">
        <w:rPr>
          <w:lang w:eastAsia="zh-CN"/>
        </w:rPr>
        <w:t>R1-</w:t>
      </w:r>
      <w:r w:rsidR="00A70358">
        <w:rPr>
          <w:rFonts w:hint="eastAsia"/>
          <w:lang w:eastAsia="zh-CN"/>
        </w:rPr>
        <w:t>16</w:t>
      </w:r>
      <w:r w:rsidR="00275B01">
        <w:rPr>
          <w:lang w:eastAsia="zh-CN"/>
        </w:rPr>
        <w:t>1114</w:t>
      </w:r>
    </w:p>
    <w:p w:rsidR="00EF2943" w:rsidRPr="00A70358" w:rsidRDefault="00297495" w:rsidP="00AE7198">
      <w:pPr>
        <w:pStyle w:val="Title"/>
        <w:pBdr>
          <w:top w:val="single" w:sz="12" w:space="5" w:color="auto"/>
          <w:bottom w:val="single" w:sz="12" w:space="7" w:color="auto"/>
        </w:pBdr>
        <w:tabs>
          <w:tab w:val="clear" w:pos="3780"/>
          <w:tab w:val="right" w:pos="9630"/>
        </w:tabs>
        <w:spacing w:after="0" w:line="240" w:lineRule="exact"/>
        <w:jc w:val="both"/>
        <w:rPr>
          <w:rFonts w:ascii="Times New Roman" w:hAnsi="Times New Roman"/>
          <w:lang w:eastAsia="zh-CN"/>
        </w:rPr>
      </w:pPr>
      <w:r>
        <w:rPr>
          <w:rFonts w:cs="Arial"/>
          <w:bCs/>
          <w:lang w:eastAsia="zh-CN"/>
        </w:rPr>
        <w:t xml:space="preserve">St. Julian’s, </w:t>
      </w:r>
      <w:r w:rsidR="00A70358">
        <w:rPr>
          <w:rFonts w:cs="Arial"/>
          <w:bCs/>
          <w:lang w:eastAsia="zh-CN"/>
        </w:rPr>
        <w:t>Malta</w:t>
      </w:r>
      <w:r w:rsidR="00A70358" w:rsidRPr="00AD49F2">
        <w:rPr>
          <w:rFonts w:cs="Arial"/>
          <w:bCs/>
        </w:rPr>
        <w:t xml:space="preserve">, </w:t>
      </w:r>
      <w:r w:rsidR="00A70358">
        <w:rPr>
          <w:rFonts w:cs="Arial"/>
          <w:bCs/>
        </w:rPr>
        <w:t>15</w:t>
      </w:r>
      <w:r w:rsidR="00A70358" w:rsidRPr="00F245AE">
        <w:rPr>
          <w:rFonts w:cs="Arial"/>
          <w:bCs/>
          <w:vertAlign w:val="superscript"/>
        </w:rPr>
        <w:t>th</w:t>
      </w:r>
      <w:r w:rsidR="00A70358">
        <w:rPr>
          <w:rFonts w:cs="Arial"/>
          <w:bCs/>
        </w:rPr>
        <w:t xml:space="preserve"> – 19</w:t>
      </w:r>
      <w:r w:rsidR="00A70358" w:rsidRPr="00A2651F">
        <w:rPr>
          <w:rFonts w:cs="Arial"/>
          <w:bCs/>
          <w:vertAlign w:val="superscript"/>
        </w:rPr>
        <w:t>th</w:t>
      </w:r>
      <w:r w:rsidR="00A70358">
        <w:rPr>
          <w:rFonts w:cs="Arial"/>
          <w:bCs/>
        </w:rPr>
        <w:t xml:space="preserve"> February </w:t>
      </w:r>
      <w:r w:rsidR="00A70358" w:rsidRPr="00AD49F2">
        <w:rPr>
          <w:rFonts w:cs="Arial"/>
          <w:bCs/>
        </w:rPr>
        <w:t>201</w:t>
      </w:r>
      <w:r w:rsidR="00A70358">
        <w:rPr>
          <w:rFonts w:cs="Arial"/>
          <w:bCs/>
        </w:rPr>
        <w:t>6</w:t>
      </w:r>
      <w:r w:rsidR="00AE7198">
        <w:rPr>
          <w:rFonts w:cs="Arial"/>
          <w:bCs/>
        </w:rPr>
        <w:tab/>
      </w:r>
      <w:r w:rsidR="00AE7198" w:rsidRPr="00AE7198">
        <w:rPr>
          <w:rFonts w:cs="Arial"/>
          <w:b w:val="0"/>
          <w:bCs/>
          <w:sz w:val="20"/>
        </w:rPr>
        <w:t>(Revision of R1-160915)</w:t>
      </w:r>
    </w:p>
    <w:p w:rsidR="00EF2943" w:rsidRPr="00307909"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807D86">
        <w:rPr>
          <w:rFonts w:cs="Arial"/>
        </w:rPr>
        <w:t>Discussion on Multi-Carrier LBT for</w:t>
      </w:r>
      <w:r w:rsidR="00964842" w:rsidRPr="00964842">
        <w:rPr>
          <w:rFonts w:cs="Arial"/>
          <w:lang w:eastAsia="zh-CN"/>
        </w:rPr>
        <w:t xml:space="preserve"> LAA</w:t>
      </w:r>
      <w:r w:rsidR="00807D86">
        <w:rPr>
          <w:rFonts w:cs="Arial"/>
          <w:lang w:eastAsia="zh-CN"/>
        </w:rPr>
        <w:t xml:space="preserve"> D</w:t>
      </w:r>
      <w:r w:rsidR="00A70358">
        <w:rPr>
          <w:rFonts w:cs="Arial"/>
          <w:lang w:eastAsia="zh-CN"/>
        </w:rPr>
        <w:t>L</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0" w:name="OLE_LINK1"/>
      <w:bookmarkStart w:id="1" w:name="OLE_LINK2"/>
      <w:bookmarkStart w:id="2" w:name="OLE_LINK3"/>
      <w:bookmarkStart w:id="3" w:name="OLE_LINK4"/>
      <w:r w:rsidR="00A70358">
        <w:rPr>
          <w:rFonts w:cs="Arial"/>
        </w:rPr>
        <w:t xml:space="preserve">Nokia Networks, </w:t>
      </w:r>
      <w:r w:rsidRPr="002D4B53">
        <w:rPr>
          <w:rFonts w:cs="Arial"/>
        </w:rPr>
        <w:t>Alcatel</w:t>
      </w:r>
      <w:r w:rsidRPr="002D4B53">
        <w:rPr>
          <w:rFonts w:cs="Arial"/>
          <w:lang w:eastAsia="zh-CN"/>
        </w:rPr>
        <w:t>-Lucent</w:t>
      </w:r>
      <w:bookmarkEnd w:id="0"/>
      <w:bookmarkEnd w:id="1"/>
      <w:r w:rsidR="00A70358">
        <w:rPr>
          <w:rFonts w:cs="Arial"/>
          <w:lang w:eastAsia="zh-CN"/>
        </w:rPr>
        <w:t>, Alcatel-Lucent Shanghai Bell</w:t>
      </w:r>
      <w:bookmarkEnd w:id="2"/>
      <w:bookmarkEnd w:id="3"/>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807D86">
        <w:rPr>
          <w:rFonts w:cs="Arial"/>
          <w:lang w:val="en-US" w:eastAsia="zh-CN"/>
        </w:rPr>
        <w:t>7.1.3</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00A70358">
        <w:rPr>
          <w:rFonts w:cs="Arial"/>
          <w:lang w:eastAsia="zh-CN"/>
        </w:rPr>
        <w:t xml:space="preserve"> and </w:t>
      </w:r>
      <w:r w:rsidRPr="002D4B53">
        <w:rPr>
          <w:rFonts w:cs="Arial"/>
          <w:lang w:eastAsia="zh-CN"/>
        </w:rPr>
        <w:t>Decision</w:t>
      </w:r>
    </w:p>
    <w:p w:rsidR="00491EEE" w:rsidRPr="00EB7BCF" w:rsidRDefault="00B209B5" w:rsidP="00557E71">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4" w:name="Source"/>
      <w:bookmarkEnd w:id="4"/>
      <w:r w:rsidRPr="00EB7BCF">
        <w:rPr>
          <w:rFonts w:eastAsia="Arial Unicode MS" w:cs="Arial"/>
          <w:szCs w:val="36"/>
          <w:lang w:eastAsia="zh-CN"/>
        </w:rPr>
        <w:t>Introduction</w:t>
      </w:r>
    </w:p>
    <w:p w:rsidR="00934ED3" w:rsidRDefault="00934ED3" w:rsidP="00716787">
      <w:pPr>
        <w:ind w:right="1035"/>
        <w:jc w:val="both"/>
        <w:rPr>
          <w:lang w:eastAsia="zh-CN"/>
        </w:rPr>
      </w:pPr>
      <w:bookmarkStart w:id="5" w:name="_Ref410049002"/>
      <w:bookmarkStart w:id="6" w:name="_Ref410045574"/>
      <w:r>
        <w:rPr>
          <w:lang w:eastAsia="zh-CN"/>
        </w:rPr>
        <w:t>In RAN1#83, the following has been agreed for multi-carrier LBT for LAA DL:</w:t>
      </w:r>
    </w:p>
    <w:p w:rsidR="00934ED3" w:rsidRPr="00934ED3" w:rsidRDefault="00934ED3" w:rsidP="00934ED3">
      <w:pPr>
        <w:ind w:left="288"/>
        <w:rPr>
          <w:rFonts w:eastAsia="MS Mincho"/>
          <w:b/>
          <w:i/>
          <w:sz w:val="18"/>
          <w:highlight w:val="yellow"/>
          <w:u w:val="single"/>
          <w:lang w:eastAsia="ja-JP"/>
        </w:rPr>
      </w:pPr>
      <w:r w:rsidRPr="00934ED3">
        <w:rPr>
          <w:rFonts w:eastAsia="MS Mincho" w:hint="eastAsia"/>
          <w:b/>
          <w:i/>
          <w:sz w:val="18"/>
          <w:highlight w:val="green"/>
          <w:u w:val="single"/>
          <w:lang w:eastAsia="ja-JP"/>
        </w:rPr>
        <w:t>Agreements:</w:t>
      </w:r>
    </w:p>
    <w:p w:rsidR="00934ED3" w:rsidRPr="00934ED3" w:rsidRDefault="00934ED3" w:rsidP="00934ED3">
      <w:pPr>
        <w:numPr>
          <w:ilvl w:val="0"/>
          <w:numId w:val="14"/>
        </w:numPr>
        <w:tabs>
          <w:tab w:val="clear" w:pos="720"/>
          <w:tab w:val="num" w:pos="1008"/>
        </w:tabs>
        <w:overflowPunct/>
        <w:autoSpaceDE/>
        <w:autoSpaceDN/>
        <w:adjustRightInd/>
        <w:spacing w:after="0"/>
        <w:ind w:left="1008"/>
        <w:textAlignment w:val="auto"/>
        <w:rPr>
          <w:rFonts w:eastAsia="MS Mincho"/>
          <w:i/>
          <w:sz w:val="18"/>
          <w:lang w:eastAsia="ja-JP"/>
        </w:rPr>
      </w:pPr>
      <w:r w:rsidRPr="00934ED3">
        <w:rPr>
          <w:rFonts w:eastAsia="MS Mincho"/>
          <w:i/>
          <w:sz w:val="18"/>
          <w:lang w:eastAsia="ja-JP"/>
        </w:rPr>
        <w:t>For multi-Carrier LBT on a group carriers</w:t>
      </w:r>
    </w:p>
    <w:p w:rsidR="00934ED3" w:rsidRPr="00934ED3" w:rsidRDefault="00934ED3" w:rsidP="00934ED3">
      <w:pPr>
        <w:numPr>
          <w:ilvl w:val="1"/>
          <w:numId w:val="14"/>
        </w:numPr>
        <w:tabs>
          <w:tab w:val="clear" w:pos="1440"/>
          <w:tab w:val="num" w:pos="1728"/>
        </w:tabs>
        <w:overflowPunct/>
        <w:autoSpaceDE/>
        <w:autoSpaceDN/>
        <w:adjustRightInd/>
        <w:spacing w:after="0"/>
        <w:ind w:left="1728"/>
        <w:textAlignment w:val="auto"/>
        <w:rPr>
          <w:rFonts w:eastAsia="MS Mincho"/>
          <w:i/>
          <w:sz w:val="18"/>
          <w:lang w:eastAsia="ja-JP"/>
        </w:rPr>
      </w:pPr>
      <w:r w:rsidRPr="00934ED3">
        <w:rPr>
          <w:rFonts w:eastAsia="MS Mincho"/>
          <w:i/>
          <w:sz w:val="18"/>
          <w:lang w:eastAsia="ja-JP"/>
        </w:rPr>
        <w:t xml:space="preserve">Alt1: </w:t>
      </w:r>
      <w:proofErr w:type="spellStart"/>
      <w:r w:rsidRPr="00934ED3">
        <w:rPr>
          <w:rFonts w:eastAsia="MS Mincho"/>
          <w:i/>
          <w:sz w:val="18"/>
          <w:lang w:eastAsia="ja-JP"/>
        </w:rPr>
        <w:t>eNB</w:t>
      </w:r>
      <w:proofErr w:type="spellEnd"/>
      <w:r w:rsidRPr="00934ED3">
        <w:rPr>
          <w:rFonts w:eastAsia="MS Mincho"/>
          <w:i/>
          <w:sz w:val="18"/>
          <w:lang w:eastAsia="ja-JP"/>
        </w:rPr>
        <w:t xml:space="preserve"> performs Cat-4 based LBT on only one unlicensed carrier</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 xml:space="preserve">The </w:t>
      </w:r>
      <w:proofErr w:type="spellStart"/>
      <w:r w:rsidRPr="00934ED3">
        <w:rPr>
          <w:rFonts w:eastAsia="MS Mincho"/>
          <w:i/>
          <w:sz w:val="18"/>
          <w:lang w:eastAsia="ja-JP"/>
        </w:rPr>
        <w:t>eNB</w:t>
      </w:r>
      <w:proofErr w:type="spellEnd"/>
      <w:r w:rsidRPr="00934ED3">
        <w:rPr>
          <w:rFonts w:eastAsia="MS Mincho"/>
          <w:i/>
          <w:sz w:val="18"/>
          <w:lang w:eastAsia="ja-JP"/>
        </w:rPr>
        <w:t xml:space="preserve"> shall choose the carrier requiring Cat-4 based LBT uniformly randomly before each transmission burst </w:t>
      </w:r>
      <w:r w:rsidRPr="00934ED3">
        <w:rPr>
          <w:rFonts w:eastAsia="MS Mincho" w:hint="eastAsia"/>
          <w:i/>
          <w:sz w:val="18"/>
          <w:lang w:eastAsia="ja-JP"/>
        </w:rPr>
        <w:t>or fix the carrier at least for 1 sec</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The energy detection threshold used on channels not performing Cat-4 based LBT is same as the one used on channel performing Cat-4 LBT</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 xml:space="preserve">A single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should be used for </w:t>
      </w:r>
      <w:r w:rsidRPr="00934ED3">
        <w:rPr>
          <w:rFonts w:eastAsia="MS Mincho" w:hint="eastAsia"/>
          <w:i/>
          <w:sz w:val="18"/>
          <w:lang w:eastAsia="ja-JP"/>
        </w:rPr>
        <w:t>the</w:t>
      </w:r>
      <w:r w:rsidRPr="00934ED3">
        <w:rPr>
          <w:rFonts w:eastAsia="MS Mincho"/>
          <w:i/>
          <w:sz w:val="18"/>
          <w:lang w:eastAsia="ja-JP"/>
        </w:rPr>
        <w:t xml:space="preserve"> carrier on which Cat-4 LBT is performed.  </w:t>
      </w:r>
      <w:r w:rsidRPr="00934ED3">
        <w:rPr>
          <w:rFonts w:eastAsia="MS Mincho" w:hint="eastAsia"/>
          <w:b/>
          <w:i/>
          <w:sz w:val="18"/>
          <w:highlight w:val="darkYellow"/>
          <w:lang w:eastAsia="ja-JP"/>
        </w:rPr>
        <w:t>Working assumptions:</w:t>
      </w:r>
      <w:r w:rsidRPr="00934ED3">
        <w:rPr>
          <w:rFonts w:eastAsia="MS Mincho" w:hint="eastAsia"/>
          <w:b/>
          <w:i/>
          <w:sz w:val="18"/>
          <w:lang w:eastAsia="ja-JP"/>
        </w:rPr>
        <w:t xml:space="preserve"> </w:t>
      </w:r>
      <w:proofErr w:type="spellStart"/>
      <w:r w:rsidRPr="00934ED3">
        <w:rPr>
          <w:rFonts w:eastAsia="MS Mincho"/>
          <w:i/>
          <w:sz w:val="18"/>
          <w:lang w:eastAsia="ja-JP"/>
        </w:rPr>
        <w:t>eNB</w:t>
      </w:r>
      <w:proofErr w:type="spellEnd"/>
      <w:r w:rsidRPr="00934ED3">
        <w:rPr>
          <w:rFonts w:eastAsia="MS Mincho"/>
          <w:i/>
          <w:sz w:val="18"/>
          <w:lang w:eastAsia="ja-JP"/>
        </w:rPr>
        <w:t xml:space="preserve"> can use the following Option 1 or Option 2: </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r w:rsidRPr="00934ED3">
        <w:rPr>
          <w:rFonts w:eastAsia="MS Mincho"/>
          <w:i/>
          <w:sz w:val="18"/>
          <w:lang w:eastAsia="ja-JP"/>
        </w:rPr>
        <w:t xml:space="preserve">Option 1: One CW size is updated based on HARQ feedback for all the carriers.  </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r w:rsidRPr="00934ED3">
        <w:rPr>
          <w:rFonts w:eastAsia="MS Mincho"/>
          <w:i/>
          <w:sz w:val="18"/>
          <w:lang w:eastAsia="ja-JP"/>
        </w:rPr>
        <w:t xml:space="preserve">Option 2: CW size is updated independently per carrier. The </w:t>
      </w:r>
      <w:r w:rsidRPr="00934ED3">
        <w:rPr>
          <w:rFonts w:eastAsia="MS Mincho" w:hint="eastAsia"/>
          <w:i/>
          <w:sz w:val="18"/>
          <w:lang w:eastAsia="ja-JP"/>
        </w:rPr>
        <w:t>largest C</w:t>
      </w:r>
      <w:r w:rsidRPr="00934ED3">
        <w:rPr>
          <w:rFonts w:eastAsia="MS Mincho"/>
          <w:i/>
          <w:sz w:val="18"/>
          <w:lang w:eastAsia="ja-JP"/>
        </w:rPr>
        <w:t xml:space="preserve">W size </w:t>
      </w:r>
      <w:r w:rsidRPr="00934ED3">
        <w:rPr>
          <w:rFonts w:eastAsia="MS Mincho" w:hint="eastAsia"/>
          <w:i/>
          <w:sz w:val="18"/>
          <w:lang w:eastAsia="ja-JP"/>
        </w:rPr>
        <w:t xml:space="preserve">among the carriers </w:t>
      </w:r>
      <w:r w:rsidRPr="00934ED3">
        <w:rPr>
          <w:rFonts w:eastAsia="MS Mincho"/>
          <w:i/>
          <w:sz w:val="18"/>
          <w:lang w:eastAsia="ja-JP"/>
        </w:rPr>
        <w:t xml:space="preserve">is used to draw the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w:t>
      </w:r>
    </w:p>
    <w:p w:rsidR="00934ED3" w:rsidRPr="00934ED3" w:rsidRDefault="00934ED3" w:rsidP="00934ED3">
      <w:pPr>
        <w:numPr>
          <w:ilvl w:val="1"/>
          <w:numId w:val="14"/>
        </w:numPr>
        <w:tabs>
          <w:tab w:val="clear" w:pos="1440"/>
          <w:tab w:val="num" w:pos="1728"/>
        </w:tabs>
        <w:overflowPunct/>
        <w:autoSpaceDE/>
        <w:autoSpaceDN/>
        <w:adjustRightInd/>
        <w:spacing w:after="0"/>
        <w:ind w:left="1728"/>
        <w:textAlignment w:val="auto"/>
        <w:rPr>
          <w:rFonts w:eastAsia="MS Mincho"/>
          <w:i/>
          <w:sz w:val="18"/>
          <w:lang w:eastAsia="ja-JP"/>
        </w:rPr>
      </w:pPr>
      <w:r w:rsidRPr="00934ED3">
        <w:rPr>
          <w:rFonts w:eastAsia="MS Mincho"/>
          <w:i/>
          <w:sz w:val="18"/>
          <w:lang w:eastAsia="ja-JP"/>
        </w:rPr>
        <w:t xml:space="preserve">Alt2: </w:t>
      </w:r>
      <w:proofErr w:type="spellStart"/>
      <w:r w:rsidRPr="00934ED3">
        <w:rPr>
          <w:rFonts w:eastAsia="MS Mincho"/>
          <w:i/>
          <w:sz w:val="18"/>
          <w:lang w:eastAsia="ja-JP"/>
        </w:rPr>
        <w:t>eNB</w:t>
      </w:r>
      <w:proofErr w:type="spellEnd"/>
      <w:r w:rsidRPr="00934ED3">
        <w:rPr>
          <w:rFonts w:eastAsia="MS Mincho"/>
          <w:i/>
          <w:sz w:val="18"/>
          <w:lang w:eastAsia="ja-JP"/>
        </w:rPr>
        <w:t xml:space="preserve"> performs Cat-4 based LBT on more than one unlicensed carriers</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 xml:space="preserve">The </w:t>
      </w:r>
      <w:proofErr w:type="spellStart"/>
      <w:r w:rsidRPr="00934ED3">
        <w:rPr>
          <w:rFonts w:eastAsia="MS Mincho"/>
          <w:i/>
          <w:sz w:val="18"/>
          <w:lang w:eastAsia="ja-JP"/>
        </w:rPr>
        <w:t>eNB</w:t>
      </w:r>
      <w:proofErr w:type="spellEnd"/>
      <w:r w:rsidRPr="00934ED3">
        <w:rPr>
          <w:rFonts w:eastAsia="MS Mincho"/>
          <w:i/>
          <w:sz w:val="18"/>
          <w:lang w:eastAsia="ja-JP"/>
        </w:rPr>
        <w:t xml:space="preserve"> is allowed to transmit DL data burst(s) on the carriers that has completed Cat-4 based LBT with potential self-deferral (including idle sensing for a single interval) to align transmission over multiple carriers. </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proofErr w:type="spellStart"/>
      <w:r w:rsidRPr="00934ED3">
        <w:rPr>
          <w:rFonts w:eastAsia="MS Mincho"/>
          <w:i/>
          <w:sz w:val="18"/>
          <w:lang w:eastAsia="ja-JP"/>
        </w:rPr>
        <w:t>eNB</w:t>
      </w:r>
      <w:proofErr w:type="spellEnd"/>
      <w:r w:rsidRPr="00934ED3">
        <w:rPr>
          <w:rFonts w:eastAsia="MS Mincho"/>
          <w:i/>
          <w:sz w:val="18"/>
          <w:lang w:eastAsia="ja-JP"/>
        </w:rPr>
        <w:t xml:space="preserve"> can perform CW window update independently for Cat-4 based LBT on more than one unlicensed carriers</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proofErr w:type="spellStart"/>
      <w:proofErr w:type="gramStart"/>
      <w:r w:rsidRPr="00934ED3">
        <w:rPr>
          <w:rFonts w:eastAsia="MS Mincho"/>
          <w:i/>
          <w:sz w:val="18"/>
          <w:lang w:eastAsia="ja-JP"/>
        </w:rPr>
        <w:t>eNB</w:t>
      </w:r>
      <w:proofErr w:type="spellEnd"/>
      <w:proofErr w:type="gramEnd"/>
      <w:r w:rsidRPr="00934ED3">
        <w:rPr>
          <w:rFonts w:eastAsia="MS Mincho"/>
          <w:i/>
          <w:sz w:val="18"/>
          <w:lang w:eastAsia="ja-JP"/>
        </w:rPr>
        <w:t xml:space="preserve"> can use independent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counters or can use a common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for multiple carriers.</w:t>
      </w:r>
    </w:p>
    <w:p w:rsidR="00934ED3" w:rsidRPr="00934ED3" w:rsidRDefault="00934ED3" w:rsidP="00934ED3">
      <w:pPr>
        <w:numPr>
          <w:ilvl w:val="4"/>
          <w:numId w:val="14"/>
        </w:numPr>
        <w:tabs>
          <w:tab w:val="clear" w:pos="3600"/>
          <w:tab w:val="num" w:pos="3888"/>
        </w:tabs>
        <w:overflowPunct/>
        <w:autoSpaceDE/>
        <w:autoSpaceDN/>
        <w:adjustRightInd/>
        <w:spacing w:after="0"/>
        <w:ind w:left="3888"/>
        <w:textAlignment w:val="auto"/>
        <w:rPr>
          <w:rFonts w:eastAsia="MS Mincho"/>
          <w:i/>
          <w:sz w:val="18"/>
          <w:lang w:eastAsia="ja-JP"/>
        </w:rPr>
      </w:pPr>
      <w:r w:rsidRPr="00934ED3">
        <w:rPr>
          <w:rFonts w:eastAsia="MS Mincho"/>
          <w:i/>
          <w:sz w:val="18"/>
          <w:lang w:eastAsia="ja-JP"/>
        </w:rPr>
        <w:t xml:space="preserve">When a common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is used, the common random number shall be drawn based on the largest CW size of the carriers which were used in prior transmission</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r w:rsidRPr="00934ED3">
        <w:rPr>
          <w:i/>
          <w:sz w:val="18"/>
        </w:rPr>
        <w:t>If the absence of any other technology sharing the carrier cannot be guaranteed on a long term basis (e.g. by level of regulation)</w:t>
      </w:r>
    </w:p>
    <w:p w:rsidR="00934ED3" w:rsidRPr="00934ED3" w:rsidRDefault="00934ED3" w:rsidP="00934ED3">
      <w:pPr>
        <w:numPr>
          <w:ilvl w:val="4"/>
          <w:numId w:val="14"/>
        </w:numPr>
        <w:tabs>
          <w:tab w:val="clear" w:pos="3600"/>
          <w:tab w:val="num" w:pos="3888"/>
        </w:tabs>
        <w:overflowPunct/>
        <w:autoSpaceDE/>
        <w:autoSpaceDN/>
        <w:adjustRightInd/>
        <w:spacing w:after="0"/>
        <w:ind w:left="3888"/>
        <w:textAlignment w:val="auto"/>
        <w:rPr>
          <w:rFonts w:eastAsia="MS Mincho"/>
          <w:i/>
          <w:sz w:val="18"/>
          <w:lang w:eastAsia="ja-JP"/>
        </w:rPr>
      </w:pPr>
      <w:r w:rsidRPr="00934ED3">
        <w:rPr>
          <w:rFonts w:eastAsia="MS Mincho"/>
          <w:i/>
          <w:sz w:val="18"/>
          <w:lang w:eastAsia="ja-JP"/>
        </w:rPr>
        <w:t>If a common random counter is used, then after transmission of DL data burst(s) over one or multiple carriers, reset the extended CCA counter(s) for all channel(s) on which LBT was performed</w:t>
      </w:r>
    </w:p>
    <w:p w:rsidR="00934ED3" w:rsidRPr="00934ED3" w:rsidRDefault="00934ED3" w:rsidP="00934ED3">
      <w:pPr>
        <w:numPr>
          <w:ilvl w:val="4"/>
          <w:numId w:val="14"/>
        </w:numPr>
        <w:tabs>
          <w:tab w:val="clear" w:pos="3600"/>
          <w:tab w:val="num" w:pos="3888"/>
        </w:tabs>
        <w:overflowPunct/>
        <w:autoSpaceDE/>
        <w:autoSpaceDN/>
        <w:adjustRightInd/>
        <w:spacing w:after="0"/>
        <w:ind w:left="3888"/>
        <w:textAlignment w:val="auto"/>
        <w:rPr>
          <w:rFonts w:eastAsia="MS Mincho"/>
          <w:i/>
          <w:sz w:val="18"/>
          <w:lang w:eastAsia="ja-JP"/>
        </w:rPr>
      </w:pPr>
      <w:r w:rsidRPr="00934ED3">
        <w:rPr>
          <w:rFonts w:eastAsia="MS Mincho"/>
          <w:i/>
          <w:sz w:val="18"/>
          <w:lang w:eastAsia="ja-JP"/>
        </w:rPr>
        <w:t>If independent random counters are used, after the transmission of DL data burst(s) over one or multiple carriers, do one of the following</w:t>
      </w:r>
    </w:p>
    <w:p w:rsidR="00934ED3" w:rsidRPr="00934ED3" w:rsidRDefault="00934ED3" w:rsidP="00934ED3">
      <w:pPr>
        <w:numPr>
          <w:ilvl w:val="5"/>
          <w:numId w:val="14"/>
        </w:numPr>
        <w:tabs>
          <w:tab w:val="clear" w:pos="4320"/>
          <w:tab w:val="num" w:pos="4608"/>
        </w:tabs>
        <w:overflowPunct/>
        <w:autoSpaceDE/>
        <w:autoSpaceDN/>
        <w:adjustRightInd/>
        <w:spacing w:after="0"/>
        <w:ind w:left="4608"/>
        <w:textAlignment w:val="auto"/>
        <w:rPr>
          <w:rFonts w:eastAsia="MS Mincho"/>
          <w:i/>
          <w:sz w:val="18"/>
          <w:lang w:eastAsia="ja-JP"/>
        </w:rPr>
      </w:pPr>
      <w:r w:rsidRPr="00934ED3">
        <w:rPr>
          <w:rFonts w:eastAsia="MS Mincho"/>
          <w:i/>
          <w:sz w:val="18"/>
          <w:lang w:eastAsia="ja-JP"/>
        </w:rPr>
        <w:t xml:space="preserve">Wait for a duration of 4 </w:t>
      </w:r>
      <w:r w:rsidRPr="00934ED3">
        <w:rPr>
          <w:rFonts w:eastAsia="MS Mincho" w:hint="eastAsia"/>
          <w:i/>
          <w:sz w:val="18"/>
          <w:lang w:eastAsia="ja-JP"/>
        </w:rPr>
        <w:t xml:space="preserve">CCA </w:t>
      </w:r>
      <w:r w:rsidRPr="00934ED3">
        <w:rPr>
          <w:rFonts w:eastAsia="MS Mincho"/>
          <w:i/>
          <w:sz w:val="18"/>
          <w:lang w:eastAsia="ja-JP"/>
        </w:rPr>
        <w:t xml:space="preserve">slots before resuming countdown of counters for all the activated LAA </w:t>
      </w:r>
      <w:proofErr w:type="spellStart"/>
      <w:r w:rsidRPr="00934ED3">
        <w:rPr>
          <w:rFonts w:eastAsia="MS Mincho"/>
          <w:i/>
          <w:sz w:val="18"/>
          <w:lang w:eastAsia="ja-JP"/>
        </w:rPr>
        <w:t>Scell</w:t>
      </w:r>
      <w:proofErr w:type="spellEnd"/>
      <w:r w:rsidRPr="00934ED3">
        <w:rPr>
          <w:rFonts w:eastAsia="MS Mincho"/>
          <w:i/>
          <w:sz w:val="18"/>
          <w:lang w:eastAsia="ja-JP"/>
        </w:rPr>
        <w:t>(s) for the UE(s) which were scheduled in the burst</w:t>
      </w:r>
    </w:p>
    <w:p w:rsidR="00934ED3" w:rsidRPr="00934ED3" w:rsidRDefault="00934ED3" w:rsidP="00934ED3">
      <w:pPr>
        <w:numPr>
          <w:ilvl w:val="5"/>
          <w:numId w:val="14"/>
        </w:numPr>
        <w:tabs>
          <w:tab w:val="clear" w:pos="4320"/>
          <w:tab w:val="num" w:pos="4608"/>
        </w:tabs>
        <w:overflowPunct/>
        <w:autoSpaceDE/>
        <w:autoSpaceDN/>
        <w:adjustRightInd/>
        <w:spacing w:after="0"/>
        <w:ind w:left="4608"/>
        <w:textAlignment w:val="auto"/>
        <w:rPr>
          <w:rFonts w:eastAsia="MS Mincho"/>
          <w:i/>
          <w:sz w:val="18"/>
          <w:lang w:eastAsia="ja-JP"/>
        </w:rPr>
      </w:pPr>
      <w:r w:rsidRPr="00934ED3">
        <w:rPr>
          <w:rFonts w:eastAsia="MS Mincho"/>
          <w:i/>
          <w:sz w:val="18"/>
          <w:lang w:eastAsia="ja-JP"/>
        </w:rPr>
        <w:t xml:space="preserve">reset the counters for all the activated LAA </w:t>
      </w:r>
      <w:proofErr w:type="spellStart"/>
      <w:r w:rsidRPr="00934ED3">
        <w:rPr>
          <w:rFonts w:eastAsia="MS Mincho"/>
          <w:i/>
          <w:sz w:val="18"/>
          <w:lang w:eastAsia="ja-JP"/>
        </w:rPr>
        <w:t>Scell</w:t>
      </w:r>
      <w:proofErr w:type="spellEnd"/>
      <w:r w:rsidRPr="00934ED3">
        <w:rPr>
          <w:rFonts w:eastAsia="MS Mincho"/>
          <w:i/>
          <w:sz w:val="18"/>
          <w:lang w:eastAsia="ja-JP"/>
        </w:rPr>
        <w:t>(s) for the UE(s) which were scheduled in the burst</w:t>
      </w:r>
    </w:p>
    <w:p w:rsidR="00934ED3" w:rsidRPr="00934ED3" w:rsidRDefault="00934ED3" w:rsidP="00934ED3">
      <w:pPr>
        <w:numPr>
          <w:ilvl w:val="5"/>
          <w:numId w:val="14"/>
        </w:numPr>
        <w:tabs>
          <w:tab w:val="clear" w:pos="4320"/>
          <w:tab w:val="num" w:pos="4608"/>
        </w:tabs>
        <w:overflowPunct/>
        <w:autoSpaceDE/>
        <w:autoSpaceDN/>
        <w:adjustRightInd/>
        <w:spacing w:after="0"/>
        <w:ind w:left="4608"/>
        <w:textAlignment w:val="auto"/>
        <w:rPr>
          <w:rFonts w:eastAsia="MS Mincho"/>
          <w:i/>
          <w:sz w:val="18"/>
          <w:lang w:eastAsia="ja-JP"/>
        </w:rPr>
      </w:pPr>
      <w:r w:rsidRPr="00934ED3">
        <w:rPr>
          <w:rFonts w:eastAsia="MS Mincho"/>
          <w:i/>
          <w:sz w:val="18"/>
          <w:lang w:eastAsia="ja-JP"/>
        </w:rPr>
        <w:t xml:space="preserve">Note: The decision between the two options above can be made by the </w:t>
      </w:r>
      <w:proofErr w:type="spellStart"/>
      <w:r w:rsidRPr="00934ED3">
        <w:rPr>
          <w:rFonts w:eastAsia="MS Mincho"/>
          <w:i/>
          <w:sz w:val="18"/>
          <w:lang w:eastAsia="ja-JP"/>
        </w:rPr>
        <w:t>eNB</w:t>
      </w:r>
      <w:proofErr w:type="spellEnd"/>
      <w:r w:rsidRPr="00934ED3">
        <w:rPr>
          <w:rFonts w:eastAsia="MS Mincho"/>
          <w:i/>
          <w:sz w:val="18"/>
          <w:lang w:eastAsia="ja-JP"/>
        </w:rPr>
        <w:t xml:space="preserve"> dynamically (e.g. after drawing a random number) on a per carrier basis</w:t>
      </w:r>
    </w:p>
    <w:p w:rsidR="00934ED3" w:rsidRPr="00205B54" w:rsidRDefault="00934ED3" w:rsidP="00934ED3">
      <w:pPr>
        <w:numPr>
          <w:ilvl w:val="1"/>
          <w:numId w:val="14"/>
        </w:numPr>
        <w:tabs>
          <w:tab w:val="clear" w:pos="1440"/>
          <w:tab w:val="num" w:pos="1728"/>
        </w:tabs>
        <w:overflowPunct/>
        <w:autoSpaceDE/>
        <w:autoSpaceDN/>
        <w:adjustRightInd/>
        <w:spacing w:after="0"/>
        <w:ind w:left="1728"/>
        <w:textAlignment w:val="auto"/>
        <w:rPr>
          <w:rFonts w:eastAsia="MS Mincho"/>
          <w:lang w:eastAsia="ja-JP"/>
        </w:rPr>
      </w:pPr>
      <w:r w:rsidRPr="00934ED3">
        <w:rPr>
          <w:rFonts w:eastAsia="MS Mincho" w:hint="eastAsia"/>
          <w:i/>
          <w:sz w:val="18"/>
          <w:lang w:eastAsia="ja-JP"/>
        </w:rPr>
        <w:t>LAA supports both Alt. 1 and Alt. 2</w:t>
      </w:r>
    </w:p>
    <w:p w:rsidR="00934ED3" w:rsidRDefault="00934ED3" w:rsidP="00934ED3">
      <w:pPr>
        <w:spacing w:before="240"/>
        <w:ind w:right="1035"/>
        <w:jc w:val="both"/>
        <w:rPr>
          <w:lang w:eastAsia="zh-CN"/>
        </w:rPr>
      </w:pPr>
      <w:r>
        <w:rPr>
          <w:lang w:eastAsia="zh-CN"/>
        </w:rPr>
        <w:t>Due to the lack of the time during the meeting, two options for Alt 1 are agreed as working assumptions, and companies are allowed to have more discussions on the details for each of the options in the CR phase. In this contribution, we will discuss option</w:t>
      </w:r>
      <w:r w:rsidR="00924DB3">
        <w:rPr>
          <w:lang w:eastAsia="zh-CN"/>
        </w:rPr>
        <w:t xml:space="preserve"> 1</w:t>
      </w:r>
      <w:r>
        <w:rPr>
          <w:lang w:eastAsia="zh-CN"/>
        </w:rPr>
        <w:t xml:space="preserve"> in</w:t>
      </w:r>
      <w:r w:rsidR="00924DB3">
        <w:rPr>
          <w:lang w:eastAsia="zh-CN"/>
        </w:rPr>
        <w:t xml:space="preserve"> further</w:t>
      </w:r>
      <w:r>
        <w:rPr>
          <w:lang w:eastAsia="zh-CN"/>
        </w:rPr>
        <w:t xml:space="preserve"> detail</w:t>
      </w:r>
      <w:r w:rsidR="00924DB3">
        <w:rPr>
          <w:lang w:eastAsia="zh-CN"/>
        </w:rPr>
        <w:t xml:space="preserve"> and share our view on the changes that are needed</w:t>
      </w:r>
      <w:r>
        <w:rPr>
          <w:lang w:eastAsia="zh-CN"/>
        </w:rPr>
        <w:t>.</w:t>
      </w:r>
    </w:p>
    <w:p w:rsidR="00964842" w:rsidRDefault="003C5C02" w:rsidP="00CA485A">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szCs w:val="36"/>
          <w:lang w:eastAsia="zh-CN"/>
        </w:rPr>
        <w:lastRenderedPageBreak/>
        <w:t>Discussion</w:t>
      </w:r>
    </w:p>
    <w:p w:rsidR="003C5C02" w:rsidRPr="003C5C02" w:rsidRDefault="003C5C02" w:rsidP="003C5C02">
      <w:pPr>
        <w:rPr>
          <w:lang w:val="en-GB" w:eastAsia="zh-CN"/>
        </w:rPr>
      </w:pPr>
      <w:r>
        <w:rPr>
          <w:lang w:val="en-GB" w:eastAsia="zh-CN"/>
        </w:rPr>
        <w:t>Option 1 for Alt 1 is “</w:t>
      </w:r>
      <w:r w:rsidRPr="003C5C02">
        <w:rPr>
          <w:lang w:val="en-GB" w:eastAsia="zh-CN"/>
        </w:rPr>
        <w:t>One CW size is updated based on HARQ feedback for all the carriers</w:t>
      </w:r>
      <w:r>
        <w:rPr>
          <w:lang w:val="en-GB" w:eastAsia="zh-CN"/>
        </w:rPr>
        <w:t>”. It is cap</w:t>
      </w:r>
      <w:r w:rsidR="00830881">
        <w:rPr>
          <w:lang w:val="en-GB" w:eastAsia="zh-CN"/>
        </w:rPr>
        <w:t>tured in TS 36.213 as the following</w:t>
      </w:r>
      <w:r>
        <w:rPr>
          <w:lang w:val="en-GB" w:eastAsia="zh-CN"/>
        </w:rPr>
        <w:t>:</w:t>
      </w:r>
    </w:p>
    <w:p w:rsidR="0075085E" w:rsidRDefault="00B648AF" w:rsidP="003C5C02">
      <w:pPr>
        <w:jc w:val="center"/>
        <w:rPr>
          <w:lang w:val="en-GB" w:eastAsia="zh-CN"/>
        </w:rPr>
      </w:pPr>
      <w:r w:rsidRPr="00B648AF">
        <w:rPr>
          <w:lang w:val="en-GB" w:eastAsia="zh-CN"/>
        </w:rPr>
      </w:r>
      <w:r w:rsidR="00275B01">
        <w:rPr>
          <w:lang w:val="en-GB" w:eastAsia="zh-CN"/>
        </w:rPr>
        <w:pict>
          <v:shapetype id="_x0000_t202" coordsize="21600,21600" o:spt="202" path="m,l,21600r21600,l21600,xe">
            <v:stroke joinstyle="miter"/>
            <v:path gradientshapeok="t" o:connecttype="rect"/>
          </v:shapetype>
          <v:shape id="_x0000_s1061" type="#_x0000_t202" style="width:451.1pt;height:121.75pt;mso-height-percent:200;mso-position-horizontal-relative:char;mso-position-vertical-relative:line;mso-height-percent:200;mso-width-relative:margin;mso-height-relative:margin">
            <v:textbox style="mso-next-textbox:#_x0000_s1061;mso-fit-shape-to-text:t" inset=",0,,0">
              <w:txbxContent>
                <w:p w:rsidR="003C5C02" w:rsidRPr="00E9040D" w:rsidRDefault="003C5C02" w:rsidP="003C5C02">
                  <w:pPr>
                    <w:pStyle w:val="Heading5"/>
                    <w:numPr>
                      <w:ilvl w:val="0"/>
                      <w:numId w:val="0"/>
                    </w:numPr>
                    <w:ind w:left="1701" w:hanging="1701"/>
                  </w:pPr>
                  <w:r>
                    <w:t>15.1.5.2.1</w:t>
                  </w:r>
                  <w:r w:rsidRPr="00E9040D">
                    <w:tab/>
                  </w:r>
                  <w:r>
                    <w:t>Type B1</w:t>
                  </w:r>
                </w:p>
                <w:p w:rsidR="003C5C02" w:rsidRDefault="003C5C02" w:rsidP="003C5C02">
                  <w:pPr>
                    <w:overflowPunct/>
                    <w:autoSpaceDE/>
                    <w:autoSpaceDN/>
                    <w:adjustRightInd/>
                    <w:spacing w:after="0"/>
                    <w:textAlignment w:val="auto"/>
                  </w:pPr>
                  <w:r>
                    <w:t xml:space="preserve">For determining </w:t>
                  </w:r>
                  <w:r w:rsidRPr="003C355E">
                    <w:rPr>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6.5pt;height:19pt" o:ole="">
                        <v:imagedata r:id="rId8" o:title=""/>
                      </v:shape>
                      <o:OLEObject Type="Embed" ProgID="Equation.3" ShapeID="_x0000_i1061" DrawAspect="Content" ObjectID="_1516628310" r:id="rId9"/>
                    </w:object>
                  </w:r>
                  <w:r w:rsidRPr="00884B81">
                    <w:t xml:space="preserve"> </w:t>
                  </w:r>
                  <w:r>
                    <w:t xml:space="preserve">of </w:t>
                  </w:r>
                  <w:proofErr w:type="gramStart"/>
                  <w:r>
                    <w:t xml:space="preserve">channel </w:t>
                  </w:r>
                  <w:proofErr w:type="gramEnd"/>
                  <w:r w:rsidRPr="004D5513">
                    <w:rPr>
                      <w:position w:val="-14"/>
                    </w:rPr>
                    <w:object w:dxaOrig="260" w:dyaOrig="380">
                      <v:shape id="_x0000_i1062" type="#_x0000_t75" style="width:13.25pt;height:19pt" o:ole="">
                        <v:imagedata r:id="rId10" o:title=""/>
                      </v:shape>
                      <o:OLEObject Type="Embed" ProgID="Equation.3" ShapeID="_x0000_i1062" DrawAspect="Content" ObjectID="_1516628311" r:id="rId11"/>
                    </w:object>
                  </w:r>
                  <w:r>
                    <w:t xml:space="preserve">, step 2 of the procedure described in sub clause 15.1.3 is modified as follows </w:t>
                  </w:r>
                </w:p>
                <w:p w:rsidR="003C5C02" w:rsidRDefault="003C5C02" w:rsidP="003C5C02">
                  <w:pPr>
                    <w:pStyle w:val="B1"/>
                  </w:pPr>
                  <w:r>
                    <w:t>2)</w:t>
                  </w:r>
                  <w:r>
                    <w:tab/>
                  </w:r>
                  <w:proofErr w:type="gramStart"/>
                  <w:r>
                    <w:t>if</w:t>
                  </w:r>
                  <w:proofErr w:type="gramEnd"/>
                  <w:r>
                    <w:t xml:space="preserve"> at least </w:t>
                  </w:r>
                  <w:r w:rsidRPr="00B105DA">
                    <w:rPr>
                      <w:position w:val="-6"/>
                    </w:rPr>
                    <w:object w:dxaOrig="920" w:dyaOrig="279">
                      <v:shape id="_x0000_i1063" type="#_x0000_t75" style="width:46.65pt;height:13.25pt" o:ole="">
                        <v:imagedata r:id="rId12" o:title=""/>
                      </v:shape>
                      <o:OLEObject Type="Embed" ProgID="Equation.3" ShapeID="_x0000_i1063" DrawAspect="Content" ObjectID="_1516628312" r:id="rId13"/>
                    </w:object>
                  </w:r>
                  <w:r>
                    <w:t xml:space="preserve"> of HARQ-ACK values corresponding to PDSCH transmission(s) in reference </w:t>
                  </w:r>
                  <w:proofErr w:type="spellStart"/>
                  <w:r>
                    <w:t>subframe</w:t>
                  </w:r>
                  <w:proofErr w:type="spellEnd"/>
                  <w:r>
                    <w:t xml:space="preserve"> </w:t>
                  </w:r>
                  <w:r w:rsidRPr="002F5F91">
                    <w:rPr>
                      <w:position w:val="-6"/>
                    </w:rPr>
                    <w:object w:dxaOrig="200" w:dyaOrig="279">
                      <v:shape id="_x0000_i1064" type="#_x0000_t75" style="width:10.35pt;height:13.25pt" o:ole="">
                        <v:imagedata r:id="rId14" o:title=""/>
                      </v:shape>
                      <o:OLEObject Type="Embed" ProgID="Equation.3" ShapeID="_x0000_i1064" DrawAspect="Content" ObjectID="_1516628313" r:id="rId15"/>
                    </w:object>
                  </w:r>
                  <w:r>
                    <w:t xml:space="preserve">of all channels </w:t>
                  </w:r>
                  <w:r w:rsidRPr="00F90A91">
                    <w:rPr>
                      <w:position w:val="-12"/>
                    </w:rPr>
                    <w:object w:dxaOrig="639" w:dyaOrig="360">
                      <v:shape id="_x0000_i1065" type="#_x0000_t75" style="width:32.25pt;height:19pt" o:ole="">
                        <v:imagedata r:id="rId16" o:title=""/>
                      </v:shape>
                      <o:OLEObject Type="Embed" ProgID="Equation.3" ShapeID="_x0000_i1065" DrawAspect="Content" ObjectID="_1516628314" r:id="rId17"/>
                    </w:object>
                  </w:r>
                  <w:r>
                    <w:t xml:space="preserve">are determined as NACK, increase </w:t>
                  </w:r>
                  <w:r w:rsidRPr="003C355E">
                    <w:rPr>
                      <w:position w:val="-14"/>
                    </w:rPr>
                    <w:object w:dxaOrig="520" w:dyaOrig="380">
                      <v:shape id="_x0000_i1066" type="#_x0000_t75" style="width:26.5pt;height:19pt" o:ole="">
                        <v:imagedata r:id="rId8" o:title=""/>
                      </v:shape>
                      <o:OLEObject Type="Embed" ProgID="Equation.3" ShapeID="_x0000_i1066" DrawAspect="Content" ObjectID="_1516628315" r:id="rId18"/>
                    </w:object>
                  </w:r>
                  <w:r w:rsidRPr="00884B81">
                    <w:t xml:space="preserve"> </w:t>
                  </w:r>
                  <w:r>
                    <w:t xml:space="preserve">of channel </w:t>
                  </w:r>
                  <w:r w:rsidRPr="004D5513">
                    <w:rPr>
                      <w:position w:val="-14"/>
                    </w:rPr>
                    <w:object w:dxaOrig="260" w:dyaOrig="380">
                      <v:shape id="_x0000_i1067" type="#_x0000_t75" style="width:13.25pt;height:19pt" o:ole="">
                        <v:imagedata r:id="rId10" o:title=""/>
                      </v:shape>
                      <o:OLEObject Type="Embed" ProgID="Equation.3" ShapeID="_x0000_i1067" DrawAspect="Content" ObjectID="_1516628316" r:id="rId19"/>
                    </w:object>
                  </w:r>
                  <w:r>
                    <w:t xml:space="preserve">for each priority class </w:t>
                  </w:r>
                  <w:r w:rsidRPr="00E52269">
                    <w:rPr>
                      <w:position w:val="-14"/>
                    </w:rPr>
                    <w:object w:dxaOrig="1320" w:dyaOrig="400">
                      <v:shape id="_x0000_i1068" type="#_x0000_t75" style="width:66.8pt;height:20.15pt" o:ole="">
                        <v:imagedata r:id="rId20" o:title=""/>
                      </v:shape>
                      <o:OLEObject Type="Embed" ProgID="Equation.3" ShapeID="_x0000_i1068" DrawAspect="Content" ObjectID="_1516628317" r:id="rId21"/>
                    </w:object>
                  </w:r>
                  <w:r>
                    <w:t>to the next higher allowed value; otherwise, go to step 1.</w:t>
                  </w:r>
                </w:p>
              </w:txbxContent>
            </v:textbox>
            <w10:wrap type="none"/>
            <w10:anchorlock/>
          </v:shape>
        </w:pict>
      </w:r>
    </w:p>
    <w:p w:rsidR="00B060E7" w:rsidRDefault="00B060E7" w:rsidP="003C5C02">
      <w:r>
        <w:rPr>
          <w:lang w:val="en-GB" w:eastAsia="zh-CN"/>
        </w:rPr>
        <w:t xml:space="preserve">Here </w:t>
      </w:r>
      <w:r w:rsidRPr="00094772">
        <w:rPr>
          <w:position w:val="-6"/>
        </w:rPr>
        <w:object w:dxaOrig="240" w:dyaOrig="279">
          <v:shape id="_x0000_i1026" type="#_x0000_t75" style="width:12.1pt;height:14.4pt" o:ole="">
            <v:imagedata r:id="rId22" o:title=""/>
          </v:shape>
          <o:OLEObject Type="Embed" ProgID="Equation.3" ShapeID="_x0000_i1026" DrawAspect="Content" ObjectID="_1516628275" r:id="rId23"/>
        </w:object>
      </w:r>
      <w:r>
        <w:t xml:space="preserve"> is a set of channels on which the </w:t>
      </w:r>
      <w:proofErr w:type="spellStart"/>
      <w:r>
        <w:t>eNB</w:t>
      </w:r>
      <w:proofErr w:type="spellEnd"/>
      <w:r>
        <w:t xml:space="preserve"> intends to transmit</w:t>
      </w:r>
      <w:r>
        <w:rPr>
          <w:lang w:val="en-GB" w:eastAsia="zh-CN"/>
        </w:rPr>
        <w:t xml:space="preserve">. </w:t>
      </w:r>
      <w:r w:rsidR="003C5C02">
        <w:rPr>
          <w:lang w:val="en-GB" w:eastAsia="zh-CN"/>
        </w:rPr>
        <w:t>Our understanding of the intention of option 1 is that a single</w:t>
      </w:r>
      <w:r>
        <w:rPr>
          <w:lang w:val="en-GB" w:eastAsia="zh-CN"/>
        </w:rPr>
        <w:t xml:space="preserve"> </w:t>
      </w:r>
      <w:r w:rsidR="00297495">
        <w:rPr>
          <w:lang w:val="en-GB" w:eastAsia="zh-CN"/>
        </w:rPr>
        <w:t>CW</w:t>
      </w:r>
      <w:r w:rsidR="003C5C02">
        <w:rPr>
          <w:lang w:val="en-GB" w:eastAsia="zh-CN"/>
        </w:rPr>
        <w:t xml:space="preserve"> size is maintained for </w:t>
      </w:r>
      <w:r w:rsidR="003C5C02" w:rsidRPr="00094772">
        <w:rPr>
          <w:position w:val="-6"/>
        </w:rPr>
        <w:object w:dxaOrig="240" w:dyaOrig="279">
          <v:shape id="_x0000_i1027" type="#_x0000_t75" style="width:12.1pt;height:14.4pt" o:ole="">
            <v:imagedata r:id="rId22" o:title=""/>
          </v:shape>
          <o:OLEObject Type="Embed" ProgID="Equation.3" ShapeID="_x0000_i1027" DrawAspect="Content" ObjectID="_1516628276" r:id="rId24"/>
        </w:object>
      </w:r>
      <w:r>
        <w:t xml:space="preserve"> </w:t>
      </w:r>
      <w:r w:rsidR="003C5C02">
        <w:t xml:space="preserve">based on the HARQ-ACK feedback from all the channels </w:t>
      </w:r>
      <w:proofErr w:type="gramStart"/>
      <w:r w:rsidR="003C5C02">
        <w:t xml:space="preserve">within </w:t>
      </w:r>
      <w:proofErr w:type="gramEnd"/>
      <w:r w:rsidR="003C5C02" w:rsidRPr="00094772">
        <w:rPr>
          <w:position w:val="-6"/>
        </w:rPr>
        <w:object w:dxaOrig="240" w:dyaOrig="279">
          <v:shape id="_x0000_i1028" type="#_x0000_t75" style="width:12.1pt;height:14.4pt" o:ole="">
            <v:imagedata r:id="rId22" o:title=""/>
          </v:shape>
          <o:OLEObject Type="Embed" ProgID="Equation.3" ShapeID="_x0000_i1028" DrawAspect="Content" ObjectID="_1516628277" r:id="rId25"/>
        </w:object>
      </w:r>
      <w:r w:rsidR="003C5C02">
        <w:t xml:space="preserve">, </w:t>
      </w:r>
      <w:r>
        <w:t xml:space="preserve">or equivalently the </w:t>
      </w:r>
      <w:r w:rsidR="00297495">
        <w:t>CW</w:t>
      </w:r>
      <w:r>
        <w:t xml:space="preserve"> size is updated for all the channels simultaneously. </w:t>
      </w:r>
      <w:r w:rsidR="00297495">
        <w:t>The CW size</w:t>
      </w:r>
      <w:r>
        <w:t xml:space="preserve"> is </w:t>
      </w:r>
      <w:r w:rsidR="003C5C02">
        <w:t>not</w:t>
      </w:r>
      <w:r>
        <w:t xml:space="preserve"> intended to be</w:t>
      </w:r>
      <w:r w:rsidR="003C5C02">
        <w:t xml:space="preserve"> maintained separately for each channel </w:t>
      </w:r>
      <w:proofErr w:type="gramStart"/>
      <w:r w:rsidR="003C5C02">
        <w:t xml:space="preserve">within </w:t>
      </w:r>
      <w:proofErr w:type="gramEnd"/>
      <w:r w:rsidR="003C5C02" w:rsidRPr="00094772">
        <w:rPr>
          <w:position w:val="-6"/>
        </w:rPr>
        <w:object w:dxaOrig="240" w:dyaOrig="279">
          <v:shape id="_x0000_i1029" type="#_x0000_t75" style="width:12.1pt;height:14.4pt" o:ole="">
            <v:imagedata r:id="rId22" o:title=""/>
          </v:shape>
          <o:OLEObject Type="Embed" ProgID="Equation.3" ShapeID="_x0000_i1029" DrawAspect="Content" ObjectID="_1516628278" r:id="rId26"/>
        </w:object>
      </w:r>
      <w:r w:rsidR="003C5C02">
        <w:t>.</w:t>
      </w:r>
    </w:p>
    <w:p w:rsidR="003C5C02" w:rsidRDefault="00B060E7" w:rsidP="003C5C02">
      <w:r>
        <w:t xml:space="preserve">However, the current specifications imply that </w:t>
      </w:r>
      <w:r w:rsidRPr="003C355E">
        <w:rPr>
          <w:position w:val="-14"/>
        </w:rPr>
        <w:object w:dxaOrig="520" w:dyaOrig="380">
          <v:shape id="_x0000_i1030" type="#_x0000_t75" style="width:26.5pt;height:19pt" o:ole="">
            <v:imagedata r:id="rId8" o:title=""/>
          </v:shape>
          <o:OLEObject Type="Embed" ProgID="Equation.3" ShapeID="_x0000_i1030" DrawAspect="Content" ObjectID="_1516628279" r:id="rId27"/>
        </w:object>
      </w:r>
      <w:r>
        <w:t xml:space="preserve"> is only updated for channel </w:t>
      </w:r>
      <w:r w:rsidRPr="004D5513">
        <w:rPr>
          <w:position w:val="-14"/>
        </w:rPr>
        <w:object w:dxaOrig="260" w:dyaOrig="380">
          <v:shape id="_x0000_i1031" type="#_x0000_t75" style="width:13.25pt;height:19pt" o:ole="">
            <v:imagedata r:id="rId10" o:title=""/>
          </v:shape>
          <o:OLEObject Type="Embed" ProgID="Equation.3" ShapeID="_x0000_i1031" DrawAspect="Content" ObjectID="_1516628280" r:id="rId28"/>
        </w:object>
      </w:r>
      <w:r>
        <w:t xml:space="preserve"> after a transmission. This means that each channel within </w:t>
      </w:r>
      <w:r w:rsidRPr="00094772">
        <w:rPr>
          <w:position w:val="-6"/>
        </w:rPr>
        <w:object w:dxaOrig="240" w:dyaOrig="279">
          <v:shape id="_x0000_i1032" type="#_x0000_t75" style="width:12.1pt;height:14.4pt" o:ole="">
            <v:imagedata r:id="rId22" o:title=""/>
          </v:shape>
          <o:OLEObject Type="Embed" ProgID="Equation.3" ShapeID="_x0000_i1032" DrawAspect="Content" ObjectID="_1516628281" r:id="rId29"/>
        </w:object>
      </w:r>
      <w:r>
        <w:t xml:space="preserve"> updates </w:t>
      </w:r>
      <w:r w:rsidRPr="003C355E">
        <w:rPr>
          <w:position w:val="-14"/>
        </w:rPr>
        <w:object w:dxaOrig="520" w:dyaOrig="380">
          <v:shape id="_x0000_i1033" type="#_x0000_t75" style="width:26.5pt;height:19pt" o:ole="">
            <v:imagedata r:id="rId8" o:title=""/>
          </v:shape>
          <o:OLEObject Type="Embed" ProgID="Equation.3" ShapeID="_x0000_i1033" DrawAspect="Content" ObjectID="_1516628282" r:id="rId30"/>
        </w:object>
      </w:r>
      <w:r>
        <w:t xml:space="preserve"> separately, and it is only updated when this channel is selected as the one that performs the regular LBT procedure. </w:t>
      </w:r>
      <w:r w:rsidR="00297495">
        <w:t xml:space="preserve">The consequence is that the CW size for the channel that is not chosen to do Cat-4 LBT does not reflect the aggregated congestion condition of the </w:t>
      </w:r>
      <w:proofErr w:type="gramStart"/>
      <w:r w:rsidR="00297495">
        <w:t xml:space="preserve">set </w:t>
      </w:r>
      <w:proofErr w:type="gramEnd"/>
      <w:r w:rsidR="00297495" w:rsidRPr="00094772">
        <w:rPr>
          <w:position w:val="-6"/>
        </w:rPr>
        <w:object w:dxaOrig="240" w:dyaOrig="279">
          <v:shape id="_x0000_i1034" type="#_x0000_t75" style="width:12.1pt;height:14.4pt" o:ole="">
            <v:imagedata r:id="rId22" o:title=""/>
          </v:shape>
          <o:OLEObject Type="Embed" ProgID="Equation.3" ShapeID="_x0000_i1034" DrawAspect="Content" ObjectID="_1516628283" r:id="rId31"/>
        </w:object>
      </w:r>
      <w:r w:rsidR="00297495">
        <w:t xml:space="preserve">. Once the Cat-4 LBT channel changes, the CW size of the newly selected does not have a proper value for the Cat-4 LBT. </w:t>
      </w:r>
      <w:r>
        <w:t xml:space="preserve">This </w:t>
      </w:r>
      <w:r w:rsidR="00297495">
        <w:t>fundamentally is not consistent with the idea of treating all the channels as a whole.</w:t>
      </w:r>
      <w:r>
        <w:t xml:space="preserve"> So we propose:</w:t>
      </w:r>
    </w:p>
    <w:p w:rsidR="00B060E7" w:rsidRPr="00830881" w:rsidRDefault="00B060E7" w:rsidP="003C5C02">
      <w:pPr>
        <w:rPr>
          <w:b/>
          <w:i/>
        </w:rPr>
      </w:pPr>
      <w:r w:rsidRPr="00830881">
        <w:rPr>
          <w:b/>
          <w:i/>
        </w:rPr>
        <w:t>Proposal 1: Clarify</w:t>
      </w:r>
      <w:r w:rsidR="00830881">
        <w:rPr>
          <w:b/>
          <w:i/>
        </w:rPr>
        <w:t xml:space="preserve"> in TS 36.213</w:t>
      </w:r>
      <w:r w:rsidRPr="00830881">
        <w:rPr>
          <w:b/>
          <w:i/>
        </w:rPr>
        <w:t xml:space="preserve"> that Option 1 for Alt 1, or Type B1 channel access procedure in TS 36.213, requires </w:t>
      </w:r>
      <w:r w:rsidR="00830881" w:rsidRPr="00830881">
        <w:rPr>
          <w:b/>
          <w:i/>
        </w:rPr>
        <w:t xml:space="preserve">a single contention window size being maintained </w:t>
      </w:r>
      <w:proofErr w:type="gramStart"/>
      <w:r w:rsidR="00830881" w:rsidRPr="00830881">
        <w:rPr>
          <w:b/>
          <w:i/>
        </w:rPr>
        <w:t xml:space="preserve">for </w:t>
      </w:r>
      <w:proofErr w:type="gramEnd"/>
      <w:r w:rsidRPr="00830881">
        <w:rPr>
          <w:b/>
          <w:i/>
          <w:position w:val="-6"/>
        </w:rPr>
        <w:object w:dxaOrig="240" w:dyaOrig="279">
          <v:shape id="_x0000_i1035" type="#_x0000_t75" style="width:12.1pt;height:14.4pt" o:ole="">
            <v:imagedata r:id="rId22" o:title=""/>
          </v:shape>
          <o:OLEObject Type="Embed" ProgID="Equation.3" ShapeID="_x0000_i1035" DrawAspect="Content" ObjectID="_1516628284" r:id="rId32"/>
        </w:object>
      </w:r>
      <w:r w:rsidR="00830881" w:rsidRPr="00830881">
        <w:rPr>
          <w:b/>
          <w:i/>
        </w:rPr>
        <w:t>.</w:t>
      </w:r>
    </w:p>
    <w:p w:rsidR="00830881" w:rsidRDefault="00830881" w:rsidP="003C5C02">
      <w:r>
        <w:rPr>
          <w:lang w:val="en-GB" w:eastAsia="zh-CN"/>
        </w:rPr>
        <w:t xml:space="preserve">With this understanding that the contention window size is maintained for a set but not for each individual channel, an additional issue is how to set the contention window size when the </w:t>
      </w:r>
      <w:proofErr w:type="spellStart"/>
      <w:r>
        <w:rPr>
          <w:lang w:val="en-GB" w:eastAsia="zh-CN"/>
        </w:rPr>
        <w:t>eNB</w:t>
      </w:r>
      <w:proofErr w:type="spellEnd"/>
      <w:r>
        <w:rPr>
          <w:lang w:val="en-GB" w:eastAsia="zh-CN"/>
        </w:rPr>
        <w:t xml:space="preserve"> changes the set </w:t>
      </w:r>
      <w:r w:rsidRPr="00094772">
        <w:rPr>
          <w:position w:val="-6"/>
        </w:rPr>
        <w:object w:dxaOrig="240" w:dyaOrig="279">
          <v:shape id="_x0000_i1036" type="#_x0000_t75" style="width:12.1pt;height:14.4pt" o:ole="">
            <v:imagedata r:id="rId22" o:title=""/>
          </v:shape>
          <o:OLEObject Type="Embed" ProgID="Equation.3" ShapeID="_x0000_i1036" DrawAspect="Content" ObjectID="_1516628285" r:id="rId33"/>
        </w:object>
      </w:r>
      <w:r>
        <w:t xml:space="preserve"> that it intends to transmit. </w:t>
      </w:r>
      <w:r w:rsidR="00297495">
        <w:t xml:space="preserve">If the </w:t>
      </w:r>
      <w:proofErr w:type="spellStart"/>
      <w:r w:rsidR="00297495">
        <w:t>eNB</w:t>
      </w:r>
      <w:proofErr w:type="spellEnd"/>
      <w:r w:rsidR="00297495">
        <w:t xml:space="preserve"> switches to a completely different set of channels, t</w:t>
      </w:r>
      <w:r>
        <w:t xml:space="preserve">he natural approach is to reset the contention window size when </w:t>
      </w:r>
      <w:r w:rsidRPr="00094772">
        <w:rPr>
          <w:position w:val="-6"/>
        </w:rPr>
        <w:object w:dxaOrig="240" w:dyaOrig="279">
          <v:shape id="_x0000_i1037" type="#_x0000_t75" style="width:12.1pt;height:14.4pt" o:ole="">
            <v:imagedata r:id="rId22" o:title=""/>
          </v:shape>
          <o:OLEObject Type="Embed" ProgID="Equation.3" ShapeID="_x0000_i1037" DrawAspect="Content" ObjectID="_1516628286" r:id="rId34"/>
        </w:object>
      </w:r>
      <w:r w:rsidR="00F257A8">
        <w:t xml:space="preserve"> changes</w:t>
      </w:r>
      <w:r>
        <w:t>.</w:t>
      </w:r>
      <w:r w:rsidR="00297495">
        <w:t xml:space="preserve"> But if there is overlapping between the new and old channel set, it is not clear what the best way is, whether to continue using the maintained CW size or reset the CW size. </w:t>
      </w:r>
      <w:r w:rsidR="00BF0149">
        <w:t xml:space="preserve">Practically speaking, a typical case for </w:t>
      </w:r>
      <w:proofErr w:type="gramStart"/>
      <w:r w:rsidR="00BF0149">
        <w:t>a</w:t>
      </w:r>
      <w:proofErr w:type="gramEnd"/>
      <w:r w:rsidR="00BF0149">
        <w:t xml:space="preserve"> </w:t>
      </w:r>
      <w:proofErr w:type="spellStart"/>
      <w:r w:rsidR="00BF0149">
        <w:t>eNB</w:t>
      </w:r>
      <w:proofErr w:type="spellEnd"/>
      <w:r w:rsidR="00BF0149">
        <w:t xml:space="preserve"> to change the channel set is when the </w:t>
      </w:r>
      <w:proofErr w:type="spellStart"/>
      <w:r w:rsidR="00BF0149">
        <w:t>eNB</w:t>
      </w:r>
      <w:proofErr w:type="spellEnd"/>
      <w:r w:rsidR="00BF0149">
        <w:t xml:space="preserve"> finds one or more channels are quite congested and decides to switch to lighter loaded channel(s). In this case, it would make sense to reset the CW size, because the aggregated congestion condition can be very much changed after switching a channel. So resetting the CW size would be a better approach considering the practical scenarios.</w:t>
      </w:r>
    </w:p>
    <w:p w:rsidR="00830881" w:rsidRDefault="00830881" w:rsidP="003C5C02">
      <w:pPr>
        <w:rPr>
          <w:b/>
          <w:i/>
        </w:rPr>
      </w:pPr>
      <w:r w:rsidRPr="00830881">
        <w:rPr>
          <w:b/>
          <w:i/>
        </w:rPr>
        <w:t xml:space="preserve">Proposal 2: For Type B1 channel access procedure in TS 36.213, the contention window size is reset when </w:t>
      </w:r>
      <w:r w:rsidRPr="00830881">
        <w:rPr>
          <w:b/>
          <w:i/>
          <w:position w:val="-6"/>
        </w:rPr>
        <w:object w:dxaOrig="240" w:dyaOrig="279">
          <v:shape id="_x0000_i1038" type="#_x0000_t75" style="width:12.1pt;height:14.4pt" o:ole="">
            <v:imagedata r:id="rId22" o:title=""/>
          </v:shape>
          <o:OLEObject Type="Embed" ProgID="Equation.3" ShapeID="_x0000_i1038" DrawAspect="Content" ObjectID="_1516628287" r:id="rId35"/>
        </w:object>
      </w:r>
      <w:r w:rsidR="00F257A8">
        <w:rPr>
          <w:b/>
          <w:i/>
        </w:rPr>
        <w:t xml:space="preserve"> changes</w:t>
      </w:r>
      <w:r w:rsidRPr="00830881">
        <w:rPr>
          <w:b/>
          <w:i/>
        </w:rPr>
        <w:t>.</w:t>
      </w:r>
    </w:p>
    <w:p w:rsidR="00830881" w:rsidRDefault="00830881" w:rsidP="003C5C02"/>
    <w:p w:rsidR="00AD5F77" w:rsidRPr="003C5C02" w:rsidRDefault="003C5C02" w:rsidP="003C5C02">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szCs w:val="36"/>
          <w:lang w:eastAsia="zh-CN"/>
        </w:rPr>
        <w:t xml:space="preserve">Proposed text for </w:t>
      </w:r>
      <w:r w:rsidR="00F257A8">
        <w:rPr>
          <w:rFonts w:eastAsia="Arial Unicode MS" w:cs="Arial"/>
          <w:szCs w:val="36"/>
          <w:lang w:eastAsia="zh-CN"/>
        </w:rPr>
        <w:t xml:space="preserve">TS 36.213 </w:t>
      </w:r>
      <w:r>
        <w:rPr>
          <w:rFonts w:eastAsia="Arial Unicode MS" w:cs="Arial"/>
          <w:szCs w:val="36"/>
          <w:lang w:eastAsia="zh-CN"/>
        </w:rPr>
        <w:t>CR</w:t>
      </w:r>
    </w:p>
    <w:p w:rsidR="00F257A8" w:rsidRDefault="00F257A8" w:rsidP="00964842">
      <w:pPr>
        <w:jc w:val="both"/>
        <w:rPr>
          <w:lang w:val="en-GB" w:eastAsia="zh-CN"/>
        </w:rPr>
      </w:pPr>
      <w:r>
        <w:rPr>
          <w:lang w:val="en-GB" w:eastAsia="zh-CN"/>
        </w:rPr>
        <w:t>Here we propose some example CR texts for TS 36.213 to capture the proposals in Section 2.</w:t>
      </w:r>
    </w:p>
    <w:p w:rsidR="00F257A8" w:rsidRDefault="00F257A8" w:rsidP="00F257A8">
      <w:pPr>
        <w:tabs>
          <w:tab w:val="left" w:pos="5921"/>
        </w:tabs>
        <w:jc w:val="both"/>
        <w:rPr>
          <w:lang w:val="en-GB" w:eastAsia="zh-CN"/>
        </w:rPr>
      </w:pPr>
      <w:r>
        <w:rPr>
          <w:lang w:val="en-GB" w:eastAsia="zh-CN"/>
        </w:rPr>
        <w:t>*********** Start of draft CR proposal   ****************</w:t>
      </w:r>
      <w:r>
        <w:rPr>
          <w:lang w:val="en-GB" w:eastAsia="zh-CN"/>
        </w:rPr>
        <w:tab/>
      </w:r>
    </w:p>
    <w:p w:rsidR="00F257A8" w:rsidRPr="00E9040D" w:rsidRDefault="00F257A8" w:rsidP="00F257A8">
      <w:pPr>
        <w:pStyle w:val="Heading5"/>
        <w:numPr>
          <w:ilvl w:val="0"/>
          <w:numId w:val="0"/>
        </w:numPr>
        <w:ind w:left="1701" w:hanging="1701"/>
      </w:pPr>
      <w:r>
        <w:t>15.1.5.2.1</w:t>
      </w:r>
      <w:r w:rsidRPr="00E9040D">
        <w:tab/>
      </w:r>
      <w:r>
        <w:t>Type B1</w:t>
      </w:r>
    </w:p>
    <w:p w:rsidR="00F257A8" w:rsidRDefault="00F257A8" w:rsidP="00F257A8">
      <w:pPr>
        <w:overflowPunct/>
        <w:autoSpaceDE/>
        <w:autoSpaceDN/>
        <w:adjustRightInd/>
        <w:spacing w:after="0"/>
        <w:textAlignment w:val="auto"/>
      </w:pPr>
      <w:r>
        <w:t xml:space="preserve">For determining </w:t>
      </w:r>
      <w:r w:rsidRPr="003C355E">
        <w:rPr>
          <w:position w:val="-14"/>
        </w:rPr>
        <w:object w:dxaOrig="520" w:dyaOrig="380">
          <v:shape id="_x0000_i1039" type="#_x0000_t75" style="width:26.5pt;height:19pt" o:ole="">
            <v:imagedata r:id="rId8" o:title=""/>
          </v:shape>
          <o:OLEObject Type="Embed" ProgID="Equation.3" ShapeID="_x0000_i1039" DrawAspect="Content" ObjectID="_1516628288" r:id="rId36"/>
        </w:object>
      </w:r>
      <w:r w:rsidRPr="00884B81">
        <w:t xml:space="preserve"> </w:t>
      </w:r>
      <w:r>
        <w:t xml:space="preserve">of </w:t>
      </w:r>
      <w:proofErr w:type="gramStart"/>
      <w:r>
        <w:t xml:space="preserve">channel </w:t>
      </w:r>
      <w:proofErr w:type="gramEnd"/>
      <w:r w:rsidRPr="004D5513">
        <w:rPr>
          <w:position w:val="-14"/>
        </w:rPr>
        <w:object w:dxaOrig="260" w:dyaOrig="380">
          <v:shape id="_x0000_i1040" type="#_x0000_t75" style="width:13.25pt;height:19pt" o:ole="">
            <v:imagedata r:id="rId10" o:title=""/>
          </v:shape>
          <o:OLEObject Type="Embed" ProgID="Equation.3" ShapeID="_x0000_i1040" DrawAspect="Content" ObjectID="_1516628289" r:id="rId37"/>
        </w:object>
      </w:r>
      <w:r>
        <w:t xml:space="preserve">, step 2 of the procedure described in sub clause 15.1.3 is modified as follows </w:t>
      </w:r>
    </w:p>
    <w:p w:rsidR="00F257A8" w:rsidRDefault="00F257A8" w:rsidP="00F257A8">
      <w:pPr>
        <w:pStyle w:val="B1"/>
        <w:rPr>
          <w:ins w:id="7" w:author="Sigen Ye" w:date="2016-02-01T12:18:00Z"/>
        </w:rPr>
      </w:pPr>
      <w:r>
        <w:t>2)</w:t>
      </w:r>
      <w:r>
        <w:tab/>
      </w:r>
      <w:proofErr w:type="gramStart"/>
      <w:r>
        <w:t>if</w:t>
      </w:r>
      <w:proofErr w:type="gramEnd"/>
      <w:r>
        <w:t xml:space="preserve"> at least </w:t>
      </w:r>
      <w:r w:rsidRPr="00B105DA">
        <w:rPr>
          <w:position w:val="-6"/>
        </w:rPr>
        <w:object w:dxaOrig="920" w:dyaOrig="279">
          <v:shape id="_x0000_i1041" type="#_x0000_t75" style="width:46.65pt;height:13.25pt" o:ole="">
            <v:imagedata r:id="rId12" o:title=""/>
          </v:shape>
          <o:OLEObject Type="Embed" ProgID="Equation.3" ShapeID="_x0000_i1041" DrawAspect="Content" ObjectID="_1516628290" r:id="rId38"/>
        </w:object>
      </w:r>
      <w:r>
        <w:t xml:space="preserve"> of HARQ-ACK values corresponding to PDSCH transmission(s) in reference </w:t>
      </w:r>
      <w:proofErr w:type="spellStart"/>
      <w:r>
        <w:t>subframe</w:t>
      </w:r>
      <w:proofErr w:type="spellEnd"/>
      <w:r>
        <w:t xml:space="preserve"> </w:t>
      </w:r>
      <w:r w:rsidRPr="002F5F91">
        <w:rPr>
          <w:position w:val="-6"/>
        </w:rPr>
        <w:object w:dxaOrig="200" w:dyaOrig="279">
          <v:shape id="_x0000_i1042" type="#_x0000_t75" style="width:10.35pt;height:13.25pt" o:ole="">
            <v:imagedata r:id="rId14" o:title=""/>
          </v:shape>
          <o:OLEObject Type="Embed" ProgID="Equation.3" ShapeID="_x0000_i1042" DrawAspect="Content" ObjectID="_1516628291" r:id="rId39"/>
        </w:object>
      </w:r>
      <w:r>
        <w:t xml:space="preserve">of all channels </w:t>
      </w:r>
      <w:r w:rsidRPr="00F90A91">
        <w:rPr>
          <w:position w:val="-12"/>
        </w:rPr>
        <w:object w:dxaOrig="639" w:dyaOrig="360">
          <v:shape id="_x0000_i1043" type="#_x0000_t75" style="width:32.25pt;height:19pt" o:ole="">
            <v:imagedata r:id="rId16" o:title=""/>
          </v:shape>
          <o:OLEObject Type="Embed" ProgID="Equation.3" ShapeID="_x0000_i1043" DrawAspect="Content" ObjectID="_1516628292" r:id="rId40"/>
        </w:object>
      </w:r>
      <w:r>
        <w:t xml:space="preserve">are determined as NACK, increase </w:t>
      </w:r>
      <w:r w:rsidRPr="003C355E">
        <w:rPr>
          <w:position w:val="-14"/>
        </w:rPr>
        <w:object w:dxaOrig="520" w:dyaOrig="380">
          <v:shape id="_x0000_i1044" type="#_x0000_t75" style="width:26.5pt;height:19pt" o:ole="">
            <v:imagedata r:id="rId8" o:title=""/>
          </v:shape>
          <o:OLEObject Type="Embed" ProgID="Equation.3" ShapeID="_x0000_i1044" DrawAspect="Content" ObjectID="_1516628293" r:id="rId41"/>
        </w:object>
      </w:r>
      <w:r w:rsidRPr="00884B81">
        <w:t xml:space="preserve"> </w:t>
      </w:r>
      <w:r>
        <w:t xml:space="preserve">of channel </w:t>
      </w:r>
      <w:r w:rsidRPr="004D5513">
        <w:rPr>
          <w:position w:val="-14"/>
        </w:rPr>
        <w:object w:dxaOrig="260" w:dyaOrig="380">
          <v:shape id="_x0000_i1045" type="#_x0000_t75" style="width:13.25pt;height:19pt" o:ole="">
            <v:imagedata r:id="rId10" o:title=""/>
          </v:shape>
          <o:OLEObject Type="Embed" ProgID="Equation.3" ShapeID="_x0000_i1045" DrawAspect="Content" ObjectID="_1516628294" r:id="rId42"/>
        </w:object>
      </w:r>
      <w:r>
        <w:t xml:space="preserve">for each priority class </w:t>
      </w:r>
      <w:r w:rsidRPr="00E52269">
        <w:rPr>
          <w:position w:val="-14"/>
        </w:rPr>
        <w:object w:dxaOrig="1320" w:dyaOrig="400">
          <v:shape id="_x0000_i1046" type="#_x0000_t75" style="width:66.8pt;height:20.15pt" o:ole="">
            <v:imagedata r:id="rId20" o:title=""/>
          </v:shape>
          <o:OLEObject Type="Embed" ProgID="Equation.3" ShapeID="_x0000_i1046" DrawAspect="Content" ObjectID="_1516628295" r:id="rId43"/>
        </w:object>
      </w:r>
      <w:r>
        <w:t>to the next higher allowed value; otherwise, go to step 1.</w:t>
      </w:r>
    </w:p>
    <w:p w:rsidR="004D5093" w:rsidRDefault="004D5093" w:rsidP="004D5093">
      <w:pPr>
        <w:pStyle w:val="B1"/>
        <w:ind w:left="0" w:firstLine="0"/>
        <w:rPr>
          <w:ins w:id="8" w:author="Sigen Ye" w:date="2016-02-01T12:21:00Z"/>
        </w:rPr>
      </w:pPr>
      <w:ins w:id="9" w:author="Sigen Ye" w:date="2016-02-01T12:18:00Z">
        <w:r>
          <w:lastRenderedPageBreak/>
          <w:t xml:space="preserve">When </w:t>
        </w:r>
      </w:ins>
      <w:ins w:id="10" w:author="Sigen Ye" w:date="2016-02-01T12:18:00Z">
        <w:r w:rsidRPr="003C355E">
          <w:rPr>
            <w:position w:val="-14"/>
          </w:rPr>
          <w:object w:dxaOrig="520" w:dyaOrig="380">
            <v:shape id="_x0000_i1047" type="#_x0000_t75" style="width:26.5pt;height:19pt" o:ole="">
              <v:imagedata r:id="rId8" o:title=""/>
            </v:shape>
            <o:OLEObject Type="Embed" ProgID="Equation.3" ShapeID="_x0000_i1047" DrawAspect="Content" ObjectID="_1516628296" r:id="rId44"/>
          </w:object>
        </w:r>
      </w:ins>
      <w:ins w:id="11" w:author="Sigen Ye" w:date="2016-02-01T12:18:00Z">
        <w:r w:rsidRPr="00884B81">
          <w:t xml:space="preserve"> </w:t>
        </w:r>
        <w:r>
          <w:t xml:space="preserve">of channel </w:t>
        </w:r>
      </w:ins>
      <w:ins w:id="12" w:author="Sigen Ye" w:date="2016-02-01T12:18:00Z">
        <w:r w:rsidRPr="004D5513">
          <w:rPr>
            <w:position w:val="-14"/>
          </w:rPr>
          <w:object w:dxaOrig="260" w:dyaOrig="380">
            <v:shape id="_x0000_i1048" type="#_x0000_t75" style="width:13.25pt;height:19pt" o:ole="">
              <v:imagedata r:id="rId10" o:title=""/>
            </v:shape>
            <o:OLEObject Type="Embed" ProgID="Equation.3" ShapeID="_x0000_i1048" DrawAspect="Content" ObjectID="_1516628297" r:id="rId45"/>
          </w:object>
        </w:r>
      </w:ins>
      <w:ins w:id="13" w:author="Sigen Ye" w:date="2016-02-01T12:18:00Z">
        <w:r>
          <w:t xml:space="preserve"> is updated, </w:t>
        </w:r>
      </w:ins>
      <w:ins w:id="14" w:author="Sigen Ye" w:date="2016-02-01T12:18:00Z">
        <w:r w:rsidRPr="003C355E">
          <w:rPr>
            <w:position w:val="-14"/>
          </w:rPr>
          <w:object w:dxaOrig="520" w:dyaOrig="380">
            <v:shape id="_x0000_i1049" type="#_x0000_t75" style="width:26.5pt;height:19pt" o:ole="">
              <v:imagedata r:id="rId8" o:title=""/>
            </v:shape>
            <o:OLEObject Type="Embed" ProgID="Equation.3" ShapeID="_x0000_i1049" DrawAspect="Content" ObjectID="_1516628298" r:id="rId46"/>
          </w:object>
        </w:r>
      </w:ins>
      <w:ins w:id="15" w:author="Sigen Ye" w:date="2016-02-01T12:18:00Z">
        <w:r w:rsidRPr="00884B81">
          <w:t xml:space="preserve"> </w:t>
        </w:r>
        <w:r>
          <w:t xml:space="preserve">of </w:t>
        </w:r>
        <w:proofErr w:type="gramStart"/>
        <w:r>
          <w:t xml:space="preserve">channel </w:t>
        </w:r>
      </w:ins>
      <w:proofErr w:type="gramEnd"/>
      <w:ins w:id="16" w:author="Sigen Ye" w:date="2016-02-01T12:19:00Z">
        <w:r w:rsidRPr="004D5513">
          <w:rPr>
            <w:position w:val="-14"/>
          </w:rPr>
          <w:object w:dxaOrig="660" w:dyaOrig="380">
            <v:shape id="_x0000_i1050" type="#_x0000_t75" style="width:34pt;height:19pt" o:ole="">
              <v:imagedata r:id="rId47" o:title=""/>
            </v:shape>
            <o:OLEObject Type="Embed" ProgID="Equation.3" ShapeID="_x0000_i1050" DrawAspect="Content" ObjectID="_1516628299" r:id="rId48"/>
          </w:object>
        </w:r>
      </w:ins>
      <w:ins w:id="17" w:author="Sigen Ye" w:date="2016-02-01T12:19:00Z">
        <w:r>
          <w:t xml:space="preserve">, </w:t>
        </w:r>
      </w:ins>
      <w:ins w:id="18" w:author="Sigen Ye" w:date="2016-02-01T12:19:00Z">
        <w:r w:rsidRPr="00F90A91">
          <w:rPr>
            <w:position w:val="-12"/>
          </w:rPr>
          <w:object w:dxaOrig="639" w:dyaOrig="360">
            <v:shape id="_x0000_i1051" type="#_x0000_t75" style="width:32.25pt;height:19pt" o:ole="">
              <v:imagedata r:id="rId16" o:title=""/>
            </v:shape>
            <o:OLEObject Type="Embed" ProgID="Equation.3" ShapeID="_x0000_i1051" DrawAspect="Content" ObjectID="_1516628300" r:id="rId49"/>
          </w:object>
        </w:r>
      </w:ins>
      <w:ins w:id="19" w:author="Sigen Ye" w:date="2016-02-01T12:19:00Z">
        <w:r>
          <w:t xml:space="preserve"> is </w:t>
        </w:r>
      </w:ins>
      <w:ins w:id="20" w:author="Sigen Ye" w:date="2016-02-01T12:20:00Z">
        <w:r>
          <w:t xml:space="preserve">also </w:t>
        </w:r>
      </w:ins>
      <w:ins w:id="21" w:author="Sigen Ye" w:date="2016-02-01T12:19:00Z">
        <w:r>
          <w:t xml:space="preserve">updated </w:t>
        </w:r>
      </w:ins>
      <w:ins w:id="22" w:author="Sigen Ye" w:date="2016-02-01T12:20:00Z">
        <w:r>
          <w:t xml:space="preserve">and it is the same as </w:t>
        </w:r>
      </w:ins>
      <w:ins w:id="23" w:author="Sigen Ye" w:date="2016-02-01T12:21:00Z">
        <w:r w:rsidRPr="003C355E">
          <w:rPr>
            <w:position w:val="-14"/>
          </w:rPr>
          <w:object w:dxaOrig="520" w:dyaOrig="380">
            <v:shape id="_x0000_i1052" type="#_x0000_t75" style="width:26.5pt;height:19pt" o:ole="">
              <v:imagedata r:id="rId8" o:title=""/>
            </v:shape>
            <o:OLEObject Type="Embed" ProgID="Equation.3" ShapeID="_x0000_i1052" DrawAspect="Content" ObjectID="_1516628301" r:id="rId50"/>
          </w:object>
        </w:r>
      </w:ins>
      <w:ins w:id="24" w:author="Sigen Ye" w:date="2016-02-01T12:21:00Z">
        <w:r w:rsidRPr="00884B81">
          <w:t xml:space="preserve"> </w:t>
        </w:r>
        <w:r>
          <w:t xml:space="preserve">of channel </w:t>
        </w:r>
      </w:ins>
      <w:ins w:id="25" w:author="Sigen Ye" w:date="2016-02-01T12:21:00Z">
        <w:r w:rsidRPr="004D5513">
          <w:rPr>
            <w:position w:val="-14"/>
          </w:rPr>
          <w:object w:dxaOrig="260" w:dyaOrig="380">
            <v:shape id="_x0000_i1053" type="#_x0000_t75" style="width:13.25pt;height:19pt" o:ole="">
              <v:imagedata r:id="rId10" o:title=""/>
            </v:shape>
            <o:OLEObject Type="Embed" ProgID="Equation.3" ShapeID="_x0000_i1053" DrawAspect="Content" ObjectID="_1516628302" r:id="rId51"/>
          </w:object>
        </w:r>
      </w:ins>
      <w:ins w:id="26" w:author="Sigen Ye" w:date="2016-02-01T12:21:00Z">
        <w:r>
          <w:t>.</w:t>
        </w:r>
      </w:ins>
    </w:p>
    <w:p w:rsidR="004D5093" w:rsidRDefault="004D5093" w:rsidP="004D5093">
      <w:pPr>
        <w:pStyle w:val="B1"/>
        <w:ind w:left="0" w:firstLine="0"/>
      </w:pPr>
      <w:proofErr w:type="gramStart"/>
      <w:ins w:id="27" w:author="Sigen Ye" w:date="2016-02-01T12:21:00Z">
        <w:r>
          <w:t xml:space="preserve">When </w:t>
        </w:r>
      </w:ins>
      <w:ins w:id="28" w:author="Sigen Ye" w:date="2016-02-01T12:24:00Z">
        <w:r>
          <w:t xml:space="preserve">the set of channels within </w:t>
        </w:r>
      </w:ins>
      <w:ins w:id="29" w:author="Sigen Ye" w:date="2016-02-01T12:21:00Z">
        <w:r w:rsidRPr="00094772">
          <w:rPr>
            <w:position w:val="-6"/>
          </w:rPr>
          <w:object w:dxaOrig="240" w:dyaOrig="279">
            <v:shape id="_x0000_i1054" type="#_x0000_t75" style="width:12.1pt;height:14.4pt" o:ole="">
              <v:imagedata r:id="rId22" o:title=""/>
            </v:shape>
            <o:OLEObject Type="Embed" ProgID="Equation.3" ShapeID="_x0000_i1054" DrawAspect="Content" ObjectID="_1516628303" r:id="rId52"/>
          </w:object>
        </w:r>
      </w:ins>
      <w:ins w:id="30" w:author="Sigen Ye" w:date="2016-02-01T12:21:00Z">
        <w:r>
          <w:t xml:space="preserve"> changes, </w:t>
        </w:r>
      </w:ins>
      <w:ins w:id="31" w:author="Sigen Ye" w:date="2016-02-01T12:22:00Z">
        <w:r w:rsidRPr="003C355E">
          <w:rPr>
            <w:position w:val="-14"/>
          </w:rPr>
          <w:object w:dxaOrig="520" w:dyaOrig="380">
            <v:shape id="_x0000_i1055" type="#_x0000_t75" style="width:26.5pt;height:19pt" o:ole="">
              <v:imagedata r:id="rId8" o:title=""/>
            </v:shape>
            <o:OLEObject Type="Embed" ProgID="Equation.3" ShapeID="_x0000_i1055" DrawAspect="Content" ObjectID="_1516628304" r:id="rId53"/>
          </w:object>
        </w:r>
      </w:ins>
      <w:ins w:id="32" w:author="Sigen Ye" w:date="2016-02-01T12:22:00Z">
        <w:r w:rsidRPr="00884B81">
          <w:t xml:space="preserve"> </w:t>
        </w:r>
        <w:r>
          <w:t xml:space="preserve">of all channels within </w:t>
        </w:r>
      </w:ins>
      <w:ins w:id="33" w:author="Sigen Ye" w:date="2016-02-01T12:22:00Z">
        <w:r w:rsidRPr="00094772">
          <w:rPr>
            <w:position w:val="-6"/>
          </w:rPr>
          <w:object w:dxaOrig="240" w:dyaOrig="279">
            <v:shape id="_x0000_i1056" type="#_x0000_t75" style="width:12.1pt;height:14.4pt" o:ole="">
              <v:imagedata r:id="rId22" o:title=""/>
            </v:shape>
            <o:OLEObject Type="Embed" ProgID="Equation.3" ShapeID="_x0000_i1056" DrawAspect="Content" ObjectID="_1516628305" r:id="rId54"/>
          </w:object>
        </w:r>
      </w:ins>
      <w:ins w:id="34" w:author="Sigen Ye" w:date="2016-02-01T12:22:00Z">
        <w:r>
          <w:t>are reset</w:t>
        </w:r>
      </w:ins>
      <w:ins w:id="35" w:author="Sigen Ye" w:date="2016-02-01T12:23:00Z">
        <w:r>
          <w:t xml:space="preserve"> as </w:t>
        </w:r>
      </w:ins>
      <w:ins w:id="36" w:author="Sigen Ye" w:date="2016-02-01T12:23:00Z">
        <w:r w:rsidRPr="003C355E">
          <w:rPr>
            <w:position w:val="-14"/>
          </w:rPr>
          <w:object w:dxaOrig="1460" w:dyaOrig="380">
            <v:shape id="_x0000_i1057" type="#_x0000_t75" style="width:73.75pt;height:19pt" o:ole="">
              <v:imagedata r:id="rId55" o:title=""/>
            </v:shape>
            <o:OLEObject Type="Embed" ProgID="Equation.3" ShapeID="_x0000_i1057" DrawAspect="Content" ObjectID="_1516628306" r:id="rId56"/>
          </w:object>
        </w:r>
      </w:ins>
      <w:ins w:id="37" w:author="Sigen Ye" w:date="2016-02-01T12:24:00Z">
        <w:r>
          <w:t xml:space="preserve"> for each priority class</w:t>
        </w:r>
      </w:ins>
      <w:ins w:id="38" w:author="Sigen Ye" w:date="2016-02-01T12:24:00Z">
        <w:r w:rsidRPr="00E52269">
          <w:rPr>
            <w:position w:val="-14"/>
          </w:rPr>
          <w:object w:dxaOrig="1320" w:dyaOrig="400">
            <v:shape id="_x0000_i1058" type="#_x0000_t75" style="width:66.8pt;height:20.15pt" o:ole="">
              <v:imagedata r:id="rId20" o:title=""/>
            </v:shape>
            <o:OLEObject Type="Embed" ProgID="Equation.3" ShapeID="_x0000_i1058" DrawAspect="Content" ObjectID="_1516628307" r:id="rId57"/>
          </w:object>
        </w:r>
      </w:ins>
      <w:ins w:id="39" w:author="Sigen Ye" w:date="2016-02-01T12:23:00Z">
        <w:r>
          <w:t>.</w:t>
        </w:r>
      </w:ins>
      <w:proofErr w:type="gramEnd"/>
    </w:p>
    <w:p w:rsidR="00F257A8" w:rsidRPr="00F257A8" w:rsidRDefault="00F257A8" w:rsidP="00F257A8">
      <w:pPr>
        <w:tabs>
          <w:tab w:val="left" w:pos="5921"/>
        </w:tabs>
        <w:jc w:val="both"/>
        <w:rPr>
          <w:lang w:eastAsia="zh-CN"/>
        </w:rPr>
      </w:pPr>
    </w:p>
    <w:p w:rsidR="00964842" w:rsidRPr="00F257A8" w:rsidRDefault="00F257A8" w:rsidP="00964842">
      <w:pPr>
        <w:jc w:val="both"/>
        <w:rPr>
          <w:lang w:val="en-GB" w:eastAsia="zh-CN"/>
        </w:rPr>
      </w:pPr>
      <w:r>
        <w:rPr>
          <w:lang w:val="en-GB" w:eastAsia="zh-CN"/>
        </w:rPr>
        <w:t>*********** End of draft CR proposal   ****************</w:t>
      </w:r>
    </w:p>
    <w:p w:rsidR="00964842" w:rsidRPr="003C5C02" w:rsidRDefault="00964842" w:rsidP="003C5C02">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3C5C02">
        <w:rPr>
          <w:rFonts w:eastAsia="Arial Unicode MS" w:cs="Arial"/>
          <w:szCs w:val="36"/>
          <w:lang w:eastAsia="zh-CN"/>
        </w:rPr>
        <w:t>Conclusion</w:t>
      </w:r>
    </w:p>
    <w:p w:rsidR="00F257A8" w:rsidRDefault="00964842" w:rsidP="00F257A8">
      <w:pPr>
        <w:jc w:val="both"/>
        <w:rPr>
          <w:lang w:eastAsia="zh-CN"/>
        </w:rPr>
      </w:pPr>
      <w:r>
        <w:rPr>
          <w:rFonts w:hint="eastAsia"/>
          <w:lang w:eastAsia="zh-CN"/>
        </w:rPr>
        <w:t xml:space="preserve">In this </w:t>
      </w:r>
      <w:r>
        <w:rPr>
          <w:lang w:eastAsia="zh-CN"/>
        </w:rPr>
        <w:t>contribution</w:t>
      </w:r>
      <w:r>
        <w:rPr>
          <w:rFonts w:hint="eastAsia"/>
          <w:lang w:eastAsia="zh-CN"/>
        </w:rPr>
        <w:t>, we discuss</w:t>
      </w:r>
      <w:r w:rsidR="00060A2D">
        <w:rPr>
          <w:lang w:eastAsia="zh-CN"/>
        </w:rPr>
        <w:t>ed</w:t>
      </w:r>
      <w:r>
        <w:rPr>
          <w:rFonts w:hint="eastAsia"/>
          <w:lang w:eastAsia="zh-CN"/>
        </w:rPr>
        <w:t xml:space="preserve"> </w:t>
      </w:r>
      <w:r w:rsidR="00F257A8">
        <w:rPr>
          <w:lang w:eastAsia="zh-CN"/>
        </w:rPr>
        <w:t>the remaining issues for multi-carrier LBT for LAA DL and proposed the following to address the previously working assumptions:</w:t>
      </w:r>
    </w:p>
    <w:p w:rsidR="00F257A8" w:rsidRPr="00830881" w:rsidRDefault="00F257A8" w:rsidP="00F257A8">
      <w:pPr>
        <w:rPr>
          <w:b/>
          <w:i/>
        </w:rPr>
      </w:pPr>
      <w:r w:rsidRPr="00830881">
        <w:rPr>
          <w:b/>
          <w:i/>
        </w:rPr>
        <w:t>Proposal 1: Clarify</w:t>
      </w:r>
      <w:r>
        <w:rPr>
          <w:b/>
          <w:i/>
        </w:rPr>
        <w:t xml:space="preserve"> in TS 36.213</w:t>
      </w:r>
      <w:r w:rsidRPr="00830881">
        <w:rPr>
          <w:b/>
          <w:i/>
        </w:rPr>
        <w:t xml:space="preserve"> that Option 1 for Alt 1, or Type B1 channel access procedure in TS 36.213, requires a single contention window size being maintained </w:t>
      </w:r>
      <w:proofErr w:type="gramStart"/>
      <w:r w:rsidRPr="00830881">
        <w:rPr>
          <w:b/>
          <w:i/>
        </w:rPr>
        <w:t xml:space="preserve">for </w:t>
      </w:r>
      <w:proofErr w:type="gramEnd"/>
      <w:r w:rsidRPr="00830881">
        <w:rPr>
          <w:b/>
          <w:i/>
          <w:position w:val="-6"/>
        </w:rPr>
        <w:object w:dxaOrig="240" w:dyaOrig="279">
          <v:shape id="_x0000_i1059" type="#_x0000_t75" style="width:12.1pt;height:14.4pt" o:ole="">
            <v:imagedata r:id="rId22" o:title=""/>
          </v:shape>
          <o:OLEObject Type="Embed" ProgID="Equation.3" ShapeID="_x0000_i1059" DrawAspect="Content" ObjectID="_1516628308" r:id="rId58"/>
        </w:object>
      </w:r>
      <w:r w:rsidRPr="00830881">
        <w:rPr>
          <w:b/>
          <w:i/>
        </w:rPr>
        <w:t>.</w:t>
      </w:r>
    </w:p>
    <w:p w:rsidR="00F257A8" w:rsidRDefault="00F257A8" w:rsidP="00F257A8">
      <w:pPr>
        <w:rPr>
          <w:b/>
          <w:i/>
        </w:rPr>
      </w:pPr>
      <w:r w:rsidRPr="00830881">
        <w:rPr>
          <w:b/>
          <w:i/>
        </w:rPr>
        <w:t xml:space="preserve">Proposal 2: For Type B1 channel access procedure in TS 36.213, the contention window size is reset when </w:t>
      </w:r>
      <w:r w:rsidRPr="00830881">
        <w:rPr>
          <w:b/>
          <w:i/>
          <w:position w:val="-6"/>
        </w:rPr>
        <w:object w:dxaOrig="240" w:dyaOrig="279">
          <v:shape id="_x0000_i1060" type="#_x0000_t75" style="width:12.1pt;height:14.4pt" o:ole="">
            <v:imagedata r:id="rId22" o:title=""/>
          </v:shape>
          <o:OLEObject Type="Embed" ProgID="Equation.3" ShapeID="_x0000_i1060" DrawAspect="Content" ObjectID="_1516628309" r:id="rId59"/>
        </w:object>
      </w:r>
      <w:r>
        <w:rPr>
          <w:b/>
          <w:i/>
        </w:rPr>
        <w:t xml:space="preserve"> changes</w:t>
      </w:r>
      <w:r w:rsidRPr="00830881">
        <w:rPr>
          <w:b/>
          <w:i/>
        </w:rPr>
        <w:t>.</w:t>
      </w:r>
    </w:p>
    <w:p w:rsidR="00964842" w:rsidRDefault="00F257A8" w:rsidP="00F257A8">
      <w:pPr>
        <w:jc w:val="both"/>
        <w:rPr>
          <w:rFonts w:cs="Calibri"/>
          <w:b/>
          <w:lang w:eastAsia="zh-CN"/>
        </w:rPr>
      </w:pPr>
      <w:r>
        <w:rPr>
          <w:lang w:val="en-GB" w:eastAsia="zh-CN"/>
        </w:rPr>
        <w:t xml:space="preserve">The corresponding draft CR text </w:t>
      </w:r>
      <w:r>
        <w:rPr>
          <w:lang w:eastAsia="zh-CN"/>
        </w:rPr>
        <w:t>for TS 36.213</w:t>
      </w:r>
      <w:r>
        <w:rPr>
          <w:lang w:val="en-GB" w:eastAsia="zh-CN"/>
        </w:rPr>
        <w:t xml:space="preserve"> is also provided</w:t>
      </w:r>
      <w:r>
        <w:rPr>
          <w:lang w:eastAsia="zh-CN"/>
        </w:rPr>
        <w:t>.</w:t>
      </w:r>
    </w:p>
    <w:p w:rsidR="00060A2D" w:rsidRPr="00060A2D" w:rsidRDefault="00060A2D" w:rsidP="00964842">
      <w:pPr>
        <w:jc w:val="both"/>
        <w:rPr>
          <w:rFonts w:cs="Calibri"/>
          <w:b/>
          <w:lang w:eastAsia="zh-CN"/>
        </w:rPr>
      </w:pPr>
    </w:p>
    <w:p w:rsidR="00964842" w:rsidRDefault="00964842" w:rsidP="00964842">
      <w:pPr>
        <w:pStyle w:val="Heading1"/>
      </w:pPr>
      <w:r>
        <w:t>References</w:t>
      </w:r>
    </w:p>
    <w:bookmarkEnd w:id="5"/>
    <w:bookmarkEnd w:id="6"/>
    <w:p w:rsidR="00D60770" w:rsidRPr="00875067" w:rsidRDefault="00D60770" w:rsidP="00964842">
      <w:pPr>
        <w:jc w:val="both"/>
        <w:rPr>
          <w:rFonts w:eastAsiaTheme="minorEastAsia"/>
          <w:sz w:val="22"/>
          <w:szCs w:val="22"/>
          <w:lang w:val="en-GB" w:eastAsia="zh-CN"/>
        </w:rPr>
      </w:pPr>
    </w:p>
    <w:sectPr w:rsidR="00D60770" w:rsidRPr="00875067" w:rsidSect="00C565A7">
      <w:headerReference w:type="even" r:id="rId60"/>
      <w:footerReference w:type="even" r:id="rId61"/>
      <w:footerReference w:type="default" r:id="rId62"/>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F2C" w:rsidRDefault="00CD2F2C">
      <w:r>
        <w:separator/>
      </w:r>
    </w:p>
  </w:endnote>
  <w:endnote w:type="continuationSeparator" w:id="0">
    <w:p w:rsidR="00CD2F2C" w:rsidRDefault="00CD2F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648AF" w:rsidP="00F837DD">
    <w:pPr>
      <w:pStyle w:val="Footer"/>
      <w:framePr w:wrap="around" w:vAnchor="text" w:hAnchor="margin" w:xAlign="right" w:y="1"/>
      <w:rPr>
        <w:rStyle w:val="PageNumber"/>
      </w:rPr>
    </w:pPr>
    <w:r>
      <w:rPr>
        <w:rStyle w:val="PageNumber"/>
      </w:rPr>
      <w:fldChar w:fldCharType="begin"/>
    </w:r>
    <w:r w:rsidR="00B72A67">
      <w:rPr>
        <w:rStyle w:val="PageNumber"/>
      </w:rPr>
      <w:instrText xml:space="preserve">PAGE  </w:instrText>
    </w:r>
    <w:r>
      <w:rPr>
        <w:rStyle w:val="PageNumber"/>
      </w:rPr>
      <w:fldChar w:fldCharType="end"/>
    </w:r>
  </w:p>
  <w:p w:rsidR="00B72A67" w:rsidRDefault="00B72A6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648AF" w:rsidP="00450D3B">
    <w:pPr>
      <w:pStyle w:val="Footer"/>
      <w:ind w:right="360"/>
    </w:pPr>
    <w:r>
      <w:rPr>
        <w:rStyle w:val="PageNumber"/>
      </w:rPr>
      <w:fldChar w:fldCharType="begin"/>
    </w:r>
    <w:r w:rsidR="00B72A67">
      <w:rPr>
        <w:rStyle w:val="PageNumber"/>
      </w:rPr>
      <w:instrText xml:space="preserve"> PAGE </w:instrText>
    </w:r>
    <w:r>
      <w:rPr>
        <w:rStyle w:val="PageNumber"/>
      </w:rPr>
      <w:fldChar w:fldCharType="separate"/>
    </w:r>
    <w:r w:rsidR="00275B01">
      <w:rPr>
        <w:rStyle w:val="PageNumber"/>
      </w:rPr>
      <w:t>1</w:t>
    </w:r>
    <w:r>
      <w:rPr>
        <w:rStyle w:val="PageNumber"/>
      </w:rPr>
      <w:fldChar w:fldCharType="end"/>
    </w:r>
    <w:r w:rsidR="00B72A67">
      <w:rPr>
        <w:rStyle w:val="PageNumber"/>
      </w:rPr>
      <w:t>/</w:t>
    </w:r>
    <w:r>
      <w:rPr>
        <w:rStyle w:val="PageNumber"/>
      </w:rPr>
      <w:fldChar w:fldCharType="begin"/>
    </w:r>
    <w:r w:rsidR="00B72A67">
      <w:rPr>
        <w:rStyle w:val="PageNumber"/>
      </w:rPr>
      <w:instrText xml:space="preserve"> NUMPAGES </w:instrText>
    </w:r>
    <w:r>
      <w:rPr>
        <w:rStyle w:val="PageNumber"/>
      </w:rPr>
      <w:fldChar w:fldCharType="separate"/>
    </w:r>
    <w:r w:rsidR="00275B01">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F2C" w:rsidRDefault="00CD2F2C">
      <w:r>
        <w:separator/>
      </w:r>
    </w:p>
  </w:footnote>
  <w:footnote w:type="continuationSeparator" w:id="0">
    <w:p w:rsidR="00CD2F2C" w:rsidRDefault="00CD2F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72A67">
    <w:r>
      <w:t xml:space="preserve">Page </w:t>
    </w:r>
    <w:r w:rsidR="00B648AF">
      <w:fldChar w:fldCharType="begin"/>
    </w:r>
    <w:r>
      <w:instrText>PAGE</w:instrText>
    </w:r>
    <w:r w:rsidR="00B648AF">
      <w:fldChar w:fldCharType="separate"/>
    </w:r>
    <w:r>
      <w:rPr>
        <w:noProof/>
      </w:rPr>
      <w:t>1</w:t>
    </w:r>
    <w:r w:rsidR="00B648AF">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7">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12">
    <w:nsid w:val="48023C12"/>
    <w:multiLevelType w:val="hybridMultilevel"/>
    <w:tmpl w:val="BABEC37A"/>
    <w:lvl w:ilvl="0" w:tplc="9AA2BE94">
      <w:start w:val="1"/>
      <w:numFmt w:val="decimal"/>
      <w:pStyle w:val="Heading2"/>
      <w:lvlText w:val="2.%1"/>
      <w:lvlJc w:val="left"/>
      <w:pPr>
        <w:ind w:left="36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14"/>
  </w:num>
  <w:num w:numId="5">
    <w:abstractNumId w:val="10"/>
  </w:num>
  <w:num w:numId="6">
    <w:abstractNumId w:val="11"/>
  </w:num>
  <w:num w:numId="7">
    <w:abstractNumId w:val="6"/>
  </w:num>
  <w:num w:numId="8">
    <w:abstractNumId w:val="5"/>
  </w:num>
  <w:num w:numId="9">
    <w:abstractNumId w:val="4"/>
  </w:num>
  <w:num w:numId="10">
    <w:abstractNumId w:val="12"/>
  </w:num>
  <w:num w:numId="11">
    <w:abstractNumId w:val="2"/>
  </w:num>
  <w:num w:numId="12">
    <w:abstractNumId w:val="15"/>
  </w:num>
  <w:num w:numId="13">
    <w:abstractNumId w:val="13"/>
  </w:num>
  <w:num w:numId="14">
    <w:abstractNumId w:val="7"/>
  </w:num>
  <w:num w:numId="15">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A27"/>
    <w:rsid w:val="00001FC3"/>
    <w:rsid w:val="00002031"/>
    <w:rsid w:val="00002BA1"/>
    <w:rsid w:val="00003131"/>
    <w:rsid w:val="00003231"/>
    <w:rsid w:val="000037FB"/>
    <w:rsid w:val="00004961"/>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66FC"/>
    <w:rsid w:val="0009709B"/>
    <w:rsid w:val="00097D07"/>
    <w:rsid w:val="000A0B69"/>
    <w:rsid w:val="000A0E99"/>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250"/>
    <w:rsid w:val="001C6869"/>
    <w:rsid w:val="001C6B1A"/>
    <w:rsid w:val="001C6E05"/>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3E4E"/>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512A9"/>
    <w:rsid w:val="0025169E"/>
    <w:rsid w:val="00251929"/>
    <w:rsid w:val="00251F5E"/>
    <w:rsid w:val="00252C5E"/>
    <w:rsid w:val="00252E50"/>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5B01"/>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DB7"/>
    <w:rsid w:val="0029639B"/>
    <w:rsid w:val="00296FD8"/>
    <w:rsid w:val="002970A3"/>
    <w:rsid w:val="002971B7"/>
    <w:rsid w:val="0029743A"/>
    <w:rsid w:val="00297495"/>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5C02"/>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5BA9"/>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093"/>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527"/>
    <w:rsid w:val="005E35FD"/>
    <w:rsid w:val="005E383F"/>
    <w:rsid w:val="005E3A1A"/>
    <w:rsid w:val="005E3B7B"/>
    <w:rsid w:val="005E4914"/>
    <w:rsid w:val="005E4BA1"/>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D82"/>
    <w:rsid w:val="00605E33"/>
    <w:rsid w:val="00606751"/>
    <w:rsid w:val="00606FA6"/>
    <w:rsid w:val="00607ADE"/>
    <w:rsid w:val="00607E3F"/>
    <w:rsid w:val="0061006D"/>
    <w:rsid w:val="006101FF"/>
    <w:rsid w:val="0061095D"/>
    <w:rsid w:val="0061185B"/>
    <w:rsid w:val="00612015"/>
    <w:rsid w:val="006122CF"/>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5C2B"/>
    <w:rsid w:val="00706152"/>
    <w:rsid w:val="007061B7"/>
    <w:rsid w:val="00706CF1"/>
    <w:rsid w:val="00706D73"/>
    <w:rsid w:val="00706E42"/>
    <w:rsid w:val="007073C8"/>
    <w:rsid w:val="00707B8E"/>
    <w:rsid w:val="007101B4"/>
    <w:rsid w:val="00710994"/>
    <w:rsid w:val="007109E9"/>
    <w:rsid w:val="00710BFD"/>
    <w:rsid w:val="00710D33"/>
    <w:rsid w:val="00710FF5"/>
    <w:rsid w:val="0071101F"/>
    <w:rsid w:val="0071129C"/>
    <w:rsid w:val="00711690"/>
    <w:rsid w:val="007119D4"/>
    <w:rsid w:val="00711AE4"/>
    <w:rsid w:val="00712C3A"/>
    <w:rsid w:val="00712D0F"/>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6EDA"/>
    <w:rsid w:val="00747446"/>
    <w:rsid w:val="00747963"/>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B0253"/>
    <w:rsid w:val="007B0CEF"/>
    <w:rsid w:val="007B0E3D"/>
    <w:rsid w:val="007B1061"/>
    <w:rsid w:val="007B1306"/>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0A"/>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07D86"/>
    <w:rsid w:val="0081012C"/>
    <w:rsid w:val="008102B3"/>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881"/>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70B5"/>
    <w:rsid w:val="008971BC"/>
    <w:rsid w:val="008971D9"/>
    <w:rsid w:val="008A00DC"/>
    <w:rsid w:val="008A0473"/>
    <w:rsid w:val="008A07B0"/>
    <w:rsid w:val="008A0B7B"/>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4DB3"/>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4ED3"/>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198"/>
    <w:rsid w:val="00AE7FA8"/>
    <w:rsid w:val="00AF0A8F"/>
    <w:rsid w:val="00AF17A6"/>
    <w:rsid w:val="00AF1B70"/>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0E7"/>
    <w:rsid w:val="00B06241"/>
    <w:rsid w:val="00B065F6"/>
    <w:rsid w:val="00B068DB"/>
    <w:rsid w:val="00B06B07"/>
    <w:rsid w:val="00B07226"/>
    <w:rsid w:val="00B07988"/>
    <w:rsid w:val="00B07C62"/>
    <w:rsid w:val="00B10062"/>
    <w:rsid w:val="00B11AC8"/>
    <w:rsid w:val="00B12731"/>
    <w:rsid w:val="00B13605"/>
    <w:rsid w:val="00B13818"/>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4E5"/>
    <w:rsid w:val="00B2755B"/>
    <w:rsid w:val="00B27F12"/>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E0"/>
    <w:rsid w:val="00B6206A"/>
    <w:rsid w:val="00B62823"/>
    <w:rsid w:val="00B635FF"/>
    <w:rsid w:val="00B63A2F"/>
    <w:rsid w:val="00B63CF7"/>
    <w:rsid w:val="00B643F9"/>
    <w:rsid w:val="00B64484"/>
    <w:rsid w:val="00B6452F"/>
    <w:rsid w:val="00B648A0"/>
    <w:rsid w:val="00B648AF"/>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65B3"/>
    <w:rsid w:val="00BE69FE"/>
    <w:rsid w:val="00BE742D"/>
    <w:rsid w:val="00BE7A1F"/>
    <w:rsid w:val="00BF0002"/>
    <w:rsid w:val="00BF0149"/>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D1"/>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BFC"/>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485A"/>
    <w:rsid w:val="00CA5DA1"/>
    <w:rsid w:val="00CA60CC"/>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2F2C"/>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F86"/>
    <w:rsid w:val="00D93307"/>
    <w:rsid w:val="00D933E5"/>
    <w:rsid w:val="00D93770"/>
    <w:rsid w:val="00D94372"/>
    <w:rsid w:val="00D9493F"/>
    <w:rsid w:val="00D94FF3"/>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302F4"/>
    <w:rsid w:val="00E30641"/>
    <w:rsid w:val="00E306A2"/>
    <w:rsid w:val="00E30C69"/>
    <w:rsid w:val="00E3116C"/>
    <w:rsid w:val="00E31521"/>
    <w:rsid w:val="00E316C4"/>
    <w:rsid w:val="00E32D28"/>
    <w:rsid w:val="00E32E0E"/>
    <w:rsid w:val="00E32F11"/>
    <w:rsid w:val="00E33802"/>
    <w:rsid w:val="00E33814"/>
    <w:rsid w:val="00E350A9"/>
    <w:rsid w:val="00E35AC6"/>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139"/>
    <w:rsid w:val="00F257A8"/>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9F9"/>
    <w:rsid w:val="00F56DAD"/>
    <w:rsid w:val="00F5765A"/>
    <w:rsid w:val="00F57910"/>
    <w:rsid w:val="00F579CD"/>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54C"/>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C5C02"/>
    <w:pPr>
      <w:numPr>
        <w:numId w:val="10"/>
      </w:numPr>
      <w:pBdr>
        <w:top w:val="none" w:sz="0" w:space="0" w:color="auto"/>
      </w:pBdr>
      <w:spacing w:before="180"/>
      <w:outlineLvl w:val="1"/>
    </w:pPr>
    <w:rPr>
      <w:sz w:val="32"/>
      <w:lang w:eastAsia="zh-CN"/>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character" w:customStyle="1" w:styleId="B1Char1">
    <w:name w:val="B1 Char1"/>
    <w:rsid w:val="003C5C02"/>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image" Target="media/image8.wmf"/><Relationship Id="rId50" Type="http://schemas.openxmlformats.org/officeDocument/2006/relationships/oleObject" Target="embeddings/oleObject35.bin"/><Relationship Id="rId55" Type="http://schemas.openxmlformats.org/officeDocument/2006/relationships/image" Target="media/image9.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oleObject" Target="embeddings/oleObject15.bin"/><Relationship Id="rId41" Type="http://schemas.openxmlformats.org/officeDocument/2006/relationships/oleObject" Target="embeddings/oleObject27.bin"/><Relationship Id="rId54" Type="http://schemas.openxmlformats.org/officeDocument/2006/relationships/oleObject" Target="embeddings/oleObject39.bin"/><Relationship Id="rId62" Type="http://schemas.openxmlformats.org/officeDocument/2006/relationships/footer" Target="footer2.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8.bin"/><Relationship Id="rId58" Type="http://schemas.openxmlformats.org/officeDocument/2006/relationships/oleObject" Target="embeddings/oleObject4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4.bin"/><Relationship Id="rId57" Type="http://schemas.openxmlformats.org/officeDocument/2006/relationships/oleObject" Target="embeddings/oleObject41.bin"/><Relationship Id="rId61"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7.bin"/><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3.bin"/><Relationship Id="rId56" Type="http://schemas.openxmlformats.org/officeDocument/2006/relationships/oleObject" Target="embeddings/oleObject40.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AEDD-972A-4458-80CE-D5A05AF03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3</Pages>
  <Words>1261</Words>
  <Characters>6356</Characters>
  <Application>Microsoft Office Word</Application>
  <DocSecurity>0</DocSecurity>
  <Lines>171</Lines>
  <Paragraphs>119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7498</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Sigen Ye</cp:lastModifiedBy>
  <cp:revision>16</cp:revision>
  <cp:lastPrinted>2013-09-26T18:14:00Z</cp:lastPrinted>
  <dcterms:created xsi:type="dcterms:W3CDTF">2015-11-06T07:31:00Z</dcterms:created>
  <dcterms:modified xsi:type="dcterms:W3CDTF">2016-02-10T21:37:00Z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